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25F4724A" w:rsidR="00A24F28" w:rsidRPr="007B51F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B51F3">
        <w:rPr>
          <w:rFonts w:ascii="Arial" w:eastAsia="Arial Unicode MS" w:hAnsi="Arial" w:cs="Arial"/>
          <w:b/>
          <w:bCs/>
          <w:sz w:val="24"/>
        </w:rPr>
        <w:t>3GPP TSG-WG SA2 Meeting #1</w:t>
      </w:r>
      <w:r w:rsidR="005E3F2F" w:rsidRPr="007B51F3">
        <w:rPr>
          <w:rFonts w:ascii="Arial" w:eastAsia="Arial Unicode MS" w:hAnsi="Arial" w:cs="Arial"/>
          <w:b/>
          <w:bCs/>
          <w:sz w:val="24"/>
        </w:rPr>
        <w:t>4</w:t>
      </w:r>
      <w:r w:rsidR="00A04412" w:rsidRPr="007B51F3">
        <w:rPr>
          <w:rFonts w:ascii="Arial" w:eastAsia="Arial Unicode MS" w:hAnsi="Arial" w:cs="Arial"/>
          <w:b/>
          <w:bCs/>
          <w:sz w:val="24"/>
        </w:rPr>
        <w:t>1</w:t>
      </w:r>
      <w:r w:rsidR="00F47CC0" w:rsidRPr="007B51F3">
        <w:rPr>
          <w:rFonts w:ascii="Arial" w:eastAsia="Arial Unicode MS" w:hAnsi="Arial" w:cs="Arial"/>
          <w:b/>
          <w:bCs/>
          <w:sz w:val="24"/>
        </w:rPr>
        <w:t>E e-meeting</w:t>
      </w:r>
      <w:r w:rsidRPr="007B51F3">
        <w:rPr>
          <w:rFonts w:ascii="Arial" w:eastAsia="Arial Unicode MS" w:hAnsi="Arial" w:cs="Arial"/>
          <w:b/>
          <w:bCs/>
          <w:sz w:val="24"/>
        </w:rPr>
        <w:t xml:space="preserve"> </w:t>
      </w:r>
      <w:r w:rsidRPr="007B51F3">
        <w:rPr>
          <w:rFonts w:ascii="Arial" w:eastAsia="Arial Unicode MS" w:hAnsi="Arial" w:cs="Arial"/>
          <w:b/>
          <w:bCs/>
          <w:sz w:val="24"/>
        </w:rPr>
        <w:tab/>
      </w:r>
      <w:r w:rsidR="001F0BF7" w:rsidRPr="007B51F3">
        <w:rPr>
          <w:rFonts w:ascii="Arial" w:eastAsia="SimSun" w:hAnsi="Arial"/>
          <w:b/>
          <w:i/>
          <w:noProof/>
          <w:color w:val="auto"/>
          <w:sz w:val="28"/>
          <w:lang w:eastAsia="en-US"/>
        </w:rPr>
        <w:t>S2-200</w:t>
      </w:r>
      <w:r w:rsidR="000E38DC">
        <w:rPr>
          <w:rFonts w:ascii="Arial" w:eastAsia="SimSun" w:hAnsi="Arial"/>
          <w:b/>
          <w:i/>
          <w:noProof/>
          <w:color w:val="auto"/>
          <w:sz w:val="28"/>
          <w:lang w:eastAsia="en-US"/>
        </w:rPr>
        <w:t>7316</w:t>
      </w:r>
    </w:p>
    <w:p w14:paraId="1B60A5D9" w14:textId="5DBC2E6B" w:rsidR="00A24F28" w:rsidRPr="007B51F3" w:rsidRDefault="00756AE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56AEC">
        <w:rPr>
          <w:rFonts w:ascii="Arial" w:eastAsia="Arial Unicode MS" w:hAnsi="Arial" w:cs="Arial"/>
          <w:b/>
          <w:bCs/>
        </w:rPr>
        <w:t>October 12th – 23rd 2020, Elbonia</w:t>
      </w:r>
      <w:r w:rsidR="003244C5" w:rsidRPr="007B51F3">
        <w:rPr>
          <w:rFonts w:ascii="Arial" w:eastAsia="Arial Unicode MS" w:hAnsi="Arial" w:cs="Arial"/>
          <w:b/>
          <w:bCs/>
        </w:rPr>
        <w:tab/>
      </w:r>
      <w:r w:rsidR="001F0BF7" w:rsidRPr="007B51F3">
        <w:rPr>
          <w:rFonts w:ascii="Arial" w:hAnsi="Arial" w:cs="Arial"/>
          <w:b/>
          <w:bCs/>
          <w:color w:val="0000FF"/>
        </w:rPr>
        <w:t>(revision of S2-200</w:t>
      </w:r>
      <w:r w:rsidR="003244C5" w:rsidRPr="007B51F3">
        <w:rPr>
          <w:rFonts w:ascii="Arial" w:hAnsi="Arial" w:cs="Arial"/>
          <w:b/>
          <w:bCs/>
          <w:color w:val="0000FF"/>
        </w:rPr>
        <w:t>xxxx)</w:t>
      </w:r>
    </w:p>
    <w:p w14:paraId="65C745A1" w14:textId="77777777" w:rsidR="00A24F28" w:rsidRPr="007B51F3" w:rsidRDefault="00A24F28" w:rsidP="00A24F28">
      <w:pPr>
        <w:rPr>
          <w:rFonts w:ascii="Arial" w:hAnsi="Arial" w:cs="Arial"/>
        </w:rPr>
      </w:pP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788C261C"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 xml:space="preserve">KI#6, </w:t>
      </w:r>
      <w:r w:rsidR="00AE05A9" w:rsidRPr="007B51F3">
        <w:rPr>
          <w:rFonts w:ascii="Arial" w:hAnsi="Arial" w:cs="Arial"/>
          <w:b/>
        </w:rPr>
        <w:t>New Solution</w:t>
      </w:r>
      <w:r w:rsidR="003C758D">
        <w:rPr>
          <w:rFonts w:ascii="Arial" w:hAnsi="Arial" w:cs="Arial"/>
          <w:b/>
        </w:rPr>
        <w:t xml:space="preserve">: </w:t>
      </w:r>
      <w:r w:rsidR="003C758D" w:rsidRPr="003C758D">
        <w:rPr>
          <w:rFonts w:ascii="Arial" w:hAnsi="Arial" w:cs="Arial"/>
          <w:b/>
        </w:rPr>
        <w:t>Ensuring network control of simultaneous access to network slices with application awareness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07D11BC4"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7B51F3">
        <w:rPr>
          <w:rFonts w:ascii="Arial" w:hAnsi="Arial" w:cs="Arial"/>
          <w:b/>
        </w:rPr>
        <w:t>8.</w:t>
      </w:r>
      <w:r w:rsidR="008B19B3">
        <w:rPr>
          <w:rFonts w:ascii="Arial" w:hAnsi="Arial" w:cs="Arial"/>
          <w:b/>
        </w:rPr>
        <w:t>4</w:t>
      </w:r>
    </w:p>
    <w:p w14:paraId="62C9C184" w14:textId="0868EE10"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715269">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51BD3E6B"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provides a</w:t>
      </w:r>
      <w:r w:rsidR="00650A0B" w:rsidRPr="007B51F3">
        <w:rPr>
          <w:rFonts w:ascii="Arial" w:hAnsi="Arial" w:cs="Arial"/>
          <w:i/>
        </w:rPr>
        <w:t xml:space="preserve"> new solution for KI#6 for enhanced network slicing (eNS) Rel-17</w:t>
      </w:r>
      <w:r w:rsidR="001775EF" w:rsidRPr="007B51F3">
        <w:rPr>
          <w:rFonts w:ascii="Arial" w:hAnsi="Arial" w:cs="Arial"/>
          <w:i/>
        </w:rPr>
        <w:t>.</w:t>
      </w:r>
    </w:p>
    <w:p w14:paraId="5343E739" w14:textId="0D942BE0" w:rsidR="00A93620" w:rsidRPr="007B51F3" w:rsidRDefault="00305F20" w:rsidP="00BF4920">
      <w:pPr>
        <w:pStyle w:val="Heading1"/>
        <w:numPr>
          <w:ilvl w:val="0"/>
          <w:numId w:val="16"/>
        </w:numPr>
      </w:pPr>
      <w:r w:rsidRPr="007B51F3">
        <w:t>Introduction</w:t>
      </w:r>
      <w:r w:rsidR="00BE6AFC" w:rsidRPr="007B51F3">
        <w:t>/Discussion</w:t>
      </w:r>
    </w:p>
    <w:p w14:paraId="3744C616" w14:textId="68E037D6" w:rsidR="001410AA" w:rsidRPr="007B51F3" w:rsidRDefault="001410AA" w:rsidP="001410AA">
      <w:pPr>
        <w:rPr>
          <w:color w:val="auto"/>
          <w:lang w:eastAsia="ko-KR"/>
        </w:rPr>
      </w:pPr>
      <w:r w:rsidRPr="007B51F3">
        <w:rPr>
          <w:lang w:eastAsia="ko-KR"/>
        </w:rPr>
        <w:t>This pCR provides a new solution for Key Issue #6, titled, “</w:t>
      </w:r>
      <w:r w:rsidR="0014561C" w:rsidRPr="007B51F3">
        <w:rPr>
          <w:lang w:eastAsia="ko-KR"/>
        </w:rPr>
        <w:t>Ensuring network control when the UE is accessing simultaneous slices</w:t>
      </w:r>
      <w:r w:rsidRPr="007B51F3">
        <w:rPr>
          <w:lang w:eastAsia="ko-KR"/>
        </w:rPr>
        <w:t xml:space="preserve">”. </w:t>
      </w:r>
    </w:p>
    <w:p w14:paraId="6F0A656C" w14:textId="77777777" w:rsidR="00CA6115" w:rsidRPr="007B51F3" w:rsidRDefault="00CA6115" w:rsidP="00CA6115">
      <w:pPr>
        <w:pStyle w:val="Heading1"/>
      </w:pPr>
      <w:r w:rsidRPr="007B51F3">
        <w:t>2. Text Proposal</w:t>
      </w:r>
    </w:p>
    <w:p w14:paraId="57F9F673" w14:textId="10A37835" w:rsidR="001555B6" w:rsidRPr="007B51F3" w:rsidRDefault="00F40EE5" w:rsidP="008754B1">
      <w:pPr>
        <w:jc w:val="both"/>
        <w:rPr>
          <w:lang w:eastAsia="zh-CN"/>
        </w:rPr>
      </w:pPr>
      <w:r w:rsidRPr="007B51F3">
        <w:rPr>
          <w:lang w:eastAsia="zh-CN"/>
        </w:rPr>
        <w:t>It is proposed to</w:t>
      </w:r>
      <w:r w:rsidR="00593077" w:rsidRPr="007B51F3">
        <w:rPr>
          <w:lang w:eastAsia="zh-CN"/>
        </w:rPr>
        <w:t xml:space="preserve"> add the </w:t>
      </w:r>
      <w:r w:rsidRPr="007B51F3">
        <w:rPr>
          <w:lang w:eastAsia="zh-CN"/>
        </w:rPr>
        <w:t xml:space="preserve">following </w:t>
      </w:r>
      <w:r w:rsidR="00593077" w:rsidRPr="007B51F3">
        <w:rPr>
          <w:lang w:eastAsia="zh-CN"/>
        </w:rPr>
        <w:t>solution</w:t>
      </w:r>
      <w:r w:rsidRPr="007B51F3">
        <w:rPr>
          <w:lang w:eastAsia="zh-CN"/>
        </w:rPr>
        <w:t xml:space="preserve"> </w:t>
      </w:r>
      <w:r w:rsidR="005E3F2F" w:rsidRPr="007B51F3">
        <w:rPr>
          <w:lang w:eastAsia="zh-CN"/>
        </w:rPr>
        <w:t xml:space="preserve">in the </w:t>
      </w:r>
      <w:r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6EC53EC3" w:rsidR="00A93EFF" w:rsidRPr="0091799A" w:rsidRDefault="00A93EFF" w:rsidP="00A93EFF">
      <w:pPr>
        <w:ind w:right="-99"/>
        <w:jc w:val="center"/>
        <w:rPr>
          <w:color w:val="FF0000"/>
          <w:sz w:val="36"/>
          <w:szCs w:val="36"/>
          <w:lang w:eastAsia="ko-KR"/>
        </w:rPr>
      </w:pPr>
      <w:r w:rsidRPr="0091799A">
        <w:rPr>
          <w:color w:val="FF0000"/>
          <w:sz w:val="36"/>
          <w:szCs w:val="36"/>
          <w:lang w:eastAsia="ko-KR"/>
        </w:rPr>
        <w:t>*** Start Change</w:t>
      </w:r>
      <w:r w:rsidR="0091799A">
        <w:rPr>
          <w:color w:val="FF0000"/>
          <w:sz w:val="36"/>
          <w:szCs w:val="36"/>
          <w:lang w:eastAsia="ko-KR"/>
        </w:rPr>
        <w:t>s</w:t>
      </w:r>
      <w:r w:rsidRPr="0091799A">
        <w:rPr>
          <w:color w:val="FF0000"/>
          <w:sz w:val="36"/>
          <w:szCs w:val="36"/>
          <w:lang w:eastAsia="ko-KR"/>
        </w:rPr>
        <w:t xml:space="preserve"> ***</w:t>
      </w:r>
    </w:p>
    <w:p w14:paraId="0EB7407B" w14:textId="77777777" w:rsidR="00054AFE" w:rsidRPr="007B51F3" w:rsidRDefault="00054AFE" w:rsidP="00054AFE">
      <w:pPr>
        <w:pStyle w:val="Heading1"/>
      </w:pPr>
      <w:bookmarkStart w:id="0" w:name="_Toc23326073"/>
      <w:bookmarkStart w:id="1" w:name="_Toc23517594"/>
      <w:bookmarkStart w:id="2" w:name="_Toc23519153"/>
      <w:bookmarkStart w:id="3" w:name="_Toc25971110"/>
      <w:bookmarkStart w:id="4" w:name="_Toc25971355"/>
      <w:bookmarkStart w:id="5" w:name="_Toc26360279"/>
      <w:bookmarkStart w:id="6" w:name="_Toc26360348"/>
      <w:bookmarkStart w:id="7" w:name="_Toc30639993"/>
      <w:bookmarkStart w:id="8" w:name="_Toc31274597"/>
      <w:bookmarkStart w:id="9" w:name="_Toc43396926"/>
      <w:bookmarkStart w:id="10" w:name="_Toc43483323"/>
      <w:bookmarkStart w:id="11" w:name="_Toc43483617"/>
      <w:bookmarkStart w:id="12" w:name="_Toc50472977"/>
      <w:bookmarkStart w:id="13" w:name="_Toc50539297"/>
      <w:bookmarkStart w:id="14" w:name="_Toc50539687"/>
      <w:r w:rsidRPr="007B51F3">
        <w:t>6</w:t>
      </w:r>
      <w:r w:rsidRPr="007B51F3">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73173FE" w14:textId="77777777" w:rsidR="00054AFE" w:rsidRPr="007B51F3" w:rsidRDefault="00054AFE" w:rsidP="00054AFE">
      <w:pPr>
        <w:pStyle w:val="Heading2"/>
      </w:pPr>
      <w:bookmarkStart w:id="15" w:name="_Toc23326074"/>
      <w:bookmarkStart w:id="16" w:name="_Toc23517595"/>
      <w:bookmarkStart w:id="17" w:name="_Toc23519154"/>
      <w:bookmarkStart w:id="18" w:name="_Toc25971111"/>
      <w:bookmarkStart w:id="19" w:name="_Toc25971356"/>
      <w:bookmarkStart w:id="20" w:name="_Toc26360280"/>
      <w:bookmarkStart w:id="21" w:name="_Toc26360349"/>
      <w:bookmarkStart w:id="22" w:name="_Toc30639994"/>
      <w:bookmarkStart w:id="23" w:name="_Toc31274598"/>
      <w:bookmarkStart w:id="24" w:name="_Toc43396927"/>
      <w:bookmarkStart w:id="25" w:name="_Toc43483324"/>
      <w:bookmarkStart w:id="26" w:name="_Toc43483618"/>
      <w:bookmarkStart w:id="27" w:name="_Toc50472978"/>
      <w:bookmarkStart w:id="28" w:name="_Toc50539298"/>
      <w:bookmarkStart w:id="29" w:name="_Toc50539688"/>
      <w:r w:rsidRPr="007B51F3">
        <w:t>6.0</w:t>
      </w:r>
      <w:r w:rsidRPr="007B51F3">
        <w:tab/>
      </w:r>
      <w:r w:rsidRPr="007B51F3">
        <w:rPr>
          <w:lang w:eastAsia="zh-CN"/>
        </w:rPr>
        <w:t>Mapping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F3BB1CA" w14:textId="77777777" w:rsidR="00054AFE" w:rsidRPr="007B51F3" w:rsidRDefault="00054AFE" w:rsidP="00054AFE">
      <w:pPr>
        <w:pStyle w:val="TH"/>
      </w:pPr>
      <w:r w:rsidRPr="007B51F3">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054AFE" w:rsidRPr="007B51F3" w14:paraId="5A1A24B1" w14:textId="77777777" w:rsidTr="0089241A">
        <w:tc>
          <w:tcPr>
            <w:tcW w:w="1350" w:type="dxa"/>
            <w:shd w:val="clear" w:color="auto" w:fill="auto"/>
          </w:tcPr>
          <w:p w14:paraId="2020560C" w14:textId="77777777" w:rsidR="00054AFE" w:rsidRPr="007B51F3" w:rsidRDefault="00054AFE" w:rsidP="0089241A">
            <w:pPr>
              <w:pStyle w:val="TAH"/>
              <w:keepNext w:val="0"/>
              <w:keepLines w:val="0"/>
            </w:pPr>
            <w:bookmarkStart w:id="30" w:name="_Hlk49899326"/>
            <w:r w:rsidRPr="007B51F3">
              <w:t>Solution#'s</w:t>
            </w:r>
          </w:p>
        </w:tc>
        <w:tc>
          <w:tcPr>
            <w:tcW w:w="6030" w:type="dxa"/>
            <w:shd w:val="clear" w:color="auto" w:fill="auto"/>
          </w:tcPr>
          <w:p w14:paraId="1391BEAA" w14:textId="77777777" w:rsidR="00054AFE" w:rsidRPr="007B51F3" w:rsidRDefault="00054AFE" w:rsidP="0089241A">
            <w:pPr>
              <w:pStyle w:val="TAH"/>
              <w:keepNext w:val="0"/>
              <w:keepLines w:val="0"/>
            </w:pPr>
            <w:r w:rsidRPr="007B51F3">
              <w:t>Solution Titles</w:t>
            </w:r>
          </w:p>
        </w:tc>
        <w:tc>
          <w:tcPr>
            <w:tcW w:w="946" w:type="dxa"/>
            <w:shd w:val="clear" w:color="auto" w:fill="auto"/>
          </w:tcPr>
          <w:p w14:paraId="594C2AFD" w14:textId="77777777" w:rsidR="00054AFE" w:rsidRPr="007B51F3" w:rsidRDefault="00054AFE" w:rsidP="0089241A">
            <w:pPr>
              <w:pStyle w:val="TAH"/>
              <w:keepNext w:val="0"/>
              <w:keepLines w:val="0"/>
            </w:pPr>
            <w:r w:rsidRPr="007B51F3">
              <w:t>Key Issue#'s</w:t>
            </w:r>
          </w:p>
        </w:tc>
      </w:tr>
      <w:tr w:rsidR="00054AFE" w:rsidRPr="007B51F3" w14:paraId="715EB3D7" w14:textId="77777777" w:rsidTr="0089241A">
        <w:tc>
          <w:tcPr>
            <w:tcW w:w="1350" w:type="dxa"/>
            <w:shd w:val="clear" w:color="auto" w:fill="auto"/>
          </w:tcPr>
          <w:p w14:paraId="37FE9303" w14:textId="77777777" w:rsidR="00054AFE" w:rsidRPr="007B51F3" w:rsidRDefault="00054AFE" w:rsidP="0089241A">
            <w:pPr>
              <w:pStyle w:val="TAC"/>
              <w:keepNext w:val="0"/>
              <w:keepLines w:val="0"/>
            </w:pPr>
            <w:r w:rsidRPr="007B51F3">
              <w:t>1</w:t>
            </w:r>
          </w:p>
        </w:tc>
        <w:tc>
          <w:tcPr>
            <w:tcW w:w="6030" w:type="dxa"/>
            <w:shd w:val="clear" w:color="auto" w:fill="auto"/>
          </w:tcPr>
          <w:p w14:paraId="3C5AA578" w14:textId="77777777" w:rsidR="00054AFE" w:rsidRPr="007B51F3" w:rsidRDefault="00054AFE" w:rsidP="0089241A">
            <w:pPr>
              <w:pStyle w:val="TAC"/>
              <w:keepNext w:val="0"/>
              <w:keepLines w:val="0"/>
            </w:pPr>
            <w:r w:rsidRPr="007B51F3">
              <w:t>PCF measurement based Network Slice SLA control for Maximum Number of UEs parameter</w:t>
            </w:r>
          </w:p>
        </w:tc>
        <w:tc>
          <w:tcPr>
            <w:tcW w:w="946" w:type="dxa"/>
            <w:shd w:val="clear" w:color="auto" w:fill="auto"/>
          </w:tcPr>
          <w:p w14:paraId="7C8ABC17" w14:textId="77777777" w:rsidR="00054AFE" w:rsidRPr="007B51F3" w:rsidRDefault="00054AFE" w:rsidP="0089241A">
            <w:pPr>
              <w:pStyle w:val="TAC"/>
              <w:keepNext w:val="0"/>
              <w:keepLines w:val="0"/>
            </w:pPr>
            <w:r w:rsidRPr="007B51F3">
              <w:t>1</w:t>
            </w:r>
          </w:p>
        </w:tc>
      </w:tr>
      <w:tr w:rsidR="00054AFE" w:rsidRPr="007B51F3" w14:paraId="09278692" w14:textId="77777777" w:rsidTr="0089241A">
        <w:tc>
          <w:tcPr>
            <w:tcW w:w="1350" w:type="dxa"/>
            <w:shd w:val="clear" w:color="auto" w:fill="auto"/>
          </w:tcPr>
          <w:p w14:paraId="5926381D" w14:textId="77777777" w:rsidR="00054AFE" w:rsidRPr="007B51F3" w:rsidRDefault="00054AFE" w:rsidP="0089241A">
            <w:pPr>
              <w:pStyle w:val="TAC"/>
              <w:keepNext w:val="0"/>
              <w:keepLines w:val="0"/>
            </w:pPr>
            <w:r w:rsidRPr="007B51F3">
              <w:t>2</w:t>
            </w:r>
          </w:p>
        </w:tc>
        <w:tc>
          <w:tcPr>
            <w:tcW w:w="6030" w:type="dxa"/>
            <w:shd w:val="clear" w:color="auto" w:fill="auto"/>
          </w:tcPr>
          <w:p w14:paraId="2A4397DD" w14:textId="77777777" w:rsidR="00054AFE" w:rsidRPr="007B51F3" w:rsidRDefault="00054AFE" w:rsidP="0089241A">
            <w:pPr>
              <w:pStyle w:val="TAC"/>
              <w:keepNext w:val="0"/>
              <w:keepLines w:val="0"/>
            </w:pPr>
            <w:r w:rsidRPr="007B51F3">
              <w:t>Max number of UEs per Network Slice control at registration</w:t>
            </w:r>
          </w:p>
        </w:tc>
        <w:tc>
          <w:tcPr>
            <w:tcW w:w="946" w:type="dxa"/>
            <w:shd w:val="clear" w:color="auto" w:fill="auto"/>
          </w:tcPr>
          <w:p w14:paraId="7E25BF44" w14:textId="77777777" w:rsidR="00054AFE" w:rsidRPr="007B51F3" w:rsidRDefault="00054AFE" w:rsidP="0089241A">
            <w:pPr>
              <w:pStyle w:val="TAC"/>
              <w:keepNext w:val="0"/>
              <w:keepLines w:val="0"/>
            </w:pPr>
            <w:r w:rsidRPr="007B51F3">
              <w:t>1</w:t>
            </w:r>
          </w:p>
        </w:tc>
      </w:tr>
      <w:tr w:rsidR="00054AFE" w:rsidRPr="007B51F3" w14:paraId="1E9CF7B4" w14:textId="77777777" w:rsidTr="0089241A">
        <w:tc>
          <w:tcPr>
            <w:tcW w:w="1350" w:type="dxa"/>
            <w:shd w:val="clear" w:color="auto" w:fill="auto"/>
          </w:tcPr>
          <w:p w14:paraId="4C62540C" w14:textId="77777777" w:rsidR="00054AFE" w:rsidRPr="007B51F3" w:rsidRDefault="00054AFE" w:rsidP="0089241A">
            <w:pPr>
              <w:pStyle w:val="TAC"/>
              <w:keepNext w:val="0"/>
              <w:keepLines w:val="0"/>
            </w:pPr>
            <w:r w:rsidRPr="007B51F3">
              <w:t>3</w:t>
            </w:r>
          </w:p>
        </w:tc>
        <w:tc>
          <w:tcPr>
            <w:tcW w:w="6030" w:type="dxa"/>
            <w:shd w:val="clear" w:color="auto" w:fill="auto"/>
          </w:tcPr>
          <w:p w14:paraId="733F355C" w14:textId="77777777" w:rsidR="00054AFE" w:rsidRPr="007B51F3" w:rsidRDefault="00054AFE" w:rsidP="0089241A">
            <w:pPr>
              <w:pStyle w:val="TAC"/>
              <w:keepNext w:val="0"/>
              <w:keepLines w:val="0"/>
            </w:pPr>
            <w:bookmarkStart w:id="31" w:name="_Toc25971112"/>
            <w:r w:rsidRPr="007B51F3">
              <w:t>AMF/NSSF based counting of UEs in a Network Slice</w:t>
            </w:r>
            <w:bookmarkEnd w:id="31"/>
          </w:p>
        </w:tc>
        <w:tc>
          <w:tcPr>
            <w:tcW w:w="946" w:type="dxa"/>
            <w:shd w:val="clear" w:color="auto" w:fill="auto"/>
          </w:tcPr>
          <w:p w14:paraId="5AEF04EE" w14:textId="77777777" w:rsidR="00054AFE" w:rsidRPr="007B51F3" w:rsidRDefault="00054AFE" w:rsidP="0089241A">
            <w:pPr>
              <w:pStyle w:val="TAC"/>
              <w:keepNext w:val="0"/>
              <w:keepLines w:val="0"/>
            </w:pPr>
            <w:r w:rsidRPr="007B51F3">
              <w:t>1</w:t>
            </w:r>
          </w:p>
        </w:tc>
      </w:tr>
      <w:tr w:rsidR="00054AFE" w:rsidRPr="007B51F3" w14:paraId="797B459B" w14:textId="77777777" w:rsidTr="0089241A">
        <w:tc>
          <w:tcPr>
            <w:tcW w:w="1350" w:type="dxa"/>
            <w:shd w:val="clear" w:color="auto" w:fill="auto"/>
          </w:tcPr>
          <w:p w14:paraId="06D774AF" w14:textId="77777777" w:rsidR="00054AFE" w:rsidRPr="007B51F3" w:rsidRDefault="00054AFE" w:rsidP="0089241A">
            <w:pPr>
              <w:pStyle w:val="TAC"/>
              <w:keepNext w:val="0"/>
              <w:keepLines w:val="0"/>
            </w:pPr>
            <w:r w:rsidRPr="007B51F3">
              <w:t>4</w:t>
            </w:r>
          </w:p>
        </w:tc>
        <w:tc>
          <w:tcPr>
            <w:tcW w:w="6030" w:type="dxa"/>
            <w:shd w:val="clear" w:color="auto" w:fill="auto"/>
          </w:tcPr>
          <w:p w14:paraId="12A40B35" w14:textId="77777777" w:rsidR="00054AFE" w:rsidRPr="007B51F3" w:rsidRDefault="00054AFE" w:rsidP="0089241A">
            <w:pPr>
              <w:pStyle w:val="TAC"/>
              <w:keepNext w:val="0"/>
              <w:keepLines w:val="0"/>
            </w:pPr>
            <w:r w:rsidRPr="007B51F3">
              <w:rPr>
                <w:rFonts w:eastAsia="SimSun"/>
              </w:rPr>
              <w:t>NWDAF enhancements for supporting of network slice quota on the maximum number of UEs</w:t>
            </w:r>
          </w:p>
        </w:tc>
        <w:tc>
          <w:tcPr>
            <w:tcW w:w="946" w:type="dxa"/>
            <w:shd w:val="clear" w:color="auto" w:fill="auto"/>
          </w:tcPr>
          <w:p w14:paraId="3A4EBB7C" w14:textId="77777777" w:rsidR="00054AFE" w:rsidRPr="007B51F3" w:rsidRDefault="00054AFE" w:rsidP="0089241A">
            <w:pPr>
              <w:pStyle w:val="TAC"/>
              <w:keepNext w:val="0"/>
              <w:keepLines w:val="0"/>
            </w:pPr>
            <w:r w:rsidRPr="007B51F3">
              <w:t>1</w:t>
            </w:r>
          </w:p>
        </w:tc>
      </w:tr>
      <w:tr w:rsidR="00054AFE" w:rsidRPr="007B51F3" w14:paraId="5FAE8A3F" w14:textId="77777777" w:rsidTr="0089241A">
        <w:tc>
          <w:tcPr>
            <w:tcW w:w="1350" w:type="dxa"/>
            <w:shd w:val="clear" w:color="auto" w:fill="auto"/>
          </w:tcPr>
          <w:p w14:paraId="092A490B" w14:textId="77777777" w:rsidR="00054AFE" w:rsidRPr="007B51F3" w:rsidRDefault="00054AFE" w:rsidP="0089241A">
            <w:pPr>
              <w:pStyle w:val="TAC"/>
              <w:keepNext w:val="0"/>
              <w:keepLines w:val="0"/>
            </w:pPr>
            <w:r w:rsidRPr="007B51F3">
              <w:t>5</w:t>
            </w:r>
          </w:p>
        </w:tc>
        <w:tc>
          <w:tcPr>
            <w:tcW w:w="6030" w:type="dxa"/>
            <w:shd w:val="clear" w:color="auto" w:fill="auto"/>
          </w:tcPr>
          <w:p w14:paraId="3640D6AE" w14:textId="77777777" w:rsidR="00054AFE" w:rsidRPr="007B51F3" w:rsidRDefault="00054AFE" w:rsidP="0089241A">
            <w:pPr>
              <w:pStyle w:val="TAC"/>
              <w:keepNext w:val="0"/>
              <w:keepLines w:val="0"/>
              <w:rPr>
                <w:rFonts w:eastAsia="SimSun"/>
              </w:rPr>
            </w:pPr>
            <w:r w:rsidRPr="007B51F3">
              <w:rPr>
                <w:rFonts w:eastAsia="SimSun"/>
              </w:rPr>
              <w:t>NWDAF enhancements for supporting of network slice quota on the maximum number of PDU Sessions</w:t>
            </w:r>
          </w:p>
        </w:tc>
        <w:tc>
          <w:tcPr>
            <w:tcW w:w="946" w:type="dxa"/>
            <w:shd w:val="clear" w:color="auto" w:fill="auto"/>
          </w:tcPr>
          <w:p w14:paraId="7078A713" w14:textId="77777777" w:rsidR="00054AFE" w:rsidRPr="007B51F3" w:rsidRDefault="00054AFE" w:rsidP="0089241A">
            <w:pPr>
              <w:pStyle w:val="TAC"/>
              <w:keepNext w:val="0"/>
              <w:keepLines w:val="0"/>
            </w:pPr>
            <w:r w:rsidRPr="007B51F3">
              <w:t>2</w:t>
            </w:r>
          </w:p>
        </w:tc>
      </w:tr>
      <w:tr w:rsidR="00054AFE" w:rsidRPr="007B51F3" w14:paraId="30A65234" w14:textId="77777777" w:rsidTr="0089241A">
        <w:tc>
          <w:tcPr>
            <w:tcW w:w="1350" w:type="dxa"/>
            <w:shd w:val="clear" w:color="auto" w:fill="auto"/>
          </w:tcPr>
          <w:p w14:paraId="45FA86F3" w14:textId="77777777" w:rsidR="00054AFE" w:rsidRPr="007B51F3" w:rsidRDefault="00054AFE" w:rsidP="0089241A">
            <w:pPr>
              <w:pStyle w:val="TAC"/>
              <w:keepNext w:val="0"/>
              <w:keepLines w:val="0"/>
            </w:pPr>
            <w:r w:rsidRPr="007B51F3">
              <w:t>6</w:t>
            </w:r>
          </w:p>
        </w:tc>
        <w:tc>
          <w:tcPr>
            <w:tcW w:w="6030" w:type="dxa"/>
            <w:shd w:val="clear" w:color="auto" w:fill="auto"/>
          </w:tcPr>
          <w:p w14:paraId="3717FFFB" w14:textId="77777777" w:rsidR="00054AFE" w:rsidRPr="007B51F3" w:rsidRDefault="00054AFE" w:rsidP="0089241A">
            <w:pPr>
              <w:pStyle w:val="TAC"/>
              <w:keepNext w:val="0"/>
              <w:keepLines w:val="0"/>
              <w:rPr>
                <w:rFonts w:eastAsia="SimSun"/>
              </w:rPr>
            </w:pPr>
            <w:r w:rsidRPr="007B51F3">
              <w:t>PCF-based counting of PDU Sessions in a Network Slice</w:t>
            </w:r>
          </w:p>
        </w:tc>
        <w:tc>
          <w:tcPr>
            <w:tcW w:w="946" w:type="dxa"/>
            <w:shd w:val="clear" w:color="auto" w:fill="auto"/>
          </w:tcPr>
          <w:p w14:paraId="2EC402A5" w14:textId="77777777" w:rsidR="00054AFE" w:rsidRPr="007B51F3" w:rsidRDefault="00054AFE" w:rsidP="0089241A">
            <w:pPr>
              <w:pStyle w:val="TAC"/>
              <w:keepNext w:val="0"/>
              <w:keepLines w:val="0"/>
            </w:pPr>
            <w:r w:rsidRPr="007B51F3">
              <w:t>2</w:t>
            </w:r>
          </w:p>
        </w:tc>
      </w:tr>
      <w:tr w:rsidR="00054AFE" w:rsidRPr="007B51F3" w14:paraId="2576E9C0" w14:textId="77777777" w:rsidTr="0089241A">
        <w:tc>
          <w:tcPr>
            <w:tcW w:w="1350" w:type="dxa"/>
            <w:shd w:val="clear" w:color="auto" w:fill="auto"/>
          </w:tcPr>
          <w:p w14:paraId="77AC5BB2" w14:textId="77777777" w:rsidR="00054AFE" w:rsidRPr="007B51F3" w:rsidRDefault="00054AFE" w:rsidP="0089241A">
            <w:pPr>
              <w:pStyle w:val="TAC"/>
              <w:keepNext w:val="0"/>
              <w:keepLines w:val="0"/>
            </w:pPr>
            <w:r w:rsidRPr="007B51F3">
              <w:t>7</w:t>
            </w:r>
          </w:p>
        </w:tc>
        <w:tc>
          <w:tcPr>
            <w:tcW w:w="6030" w:type="dxa"/>
            <w:shd w:val="clear" w:color="auto" w:fill="auto"/>
          </w:tcPr>
          <w:p w14:paraId="2A46AE75" w14:textId="77777777" w:rsidR="00054AFE" w:rsidRPr="007B51F3" w:rsidRDefault="00054AFE" w:rsidP="0089241A">
            <w:pPr>
              <w:pStyle w:val="TAC"/>
              <w:keepNext w:val="0"/>
              <w:keepLines w:val="0"/>
            </w:pPr>
            <w:r w:rsidRPr="007B51F3">
              <w:t>Support of Network Slice SLA for Maximum Number of PDU sessions parameter</w:t>
            </w:r>
          </w:p>
        </w:tc>
        <w:tc>
          <w:tcPr>
            <w:tcW w:w="946" w:type="dxa"/>
            <w:shd w:val="clear" w:color="auto" w:fill="auto"/>
          </w:tcPr>
          <w:p w14:paraId="749F7C77" w14:textId="77777777" w:rsidR="00054AFE" w:rsidRPr="007B51F3" w:rsidRDefault="00054AFE" w:rsidP="0089241A">
            <w:pPr>
              <w:pStyle w:val="TAC"/>
              <w:keepNext w:val="0"/>
              <w:keepLines w:val="0"/>
            </w:pPr>
            <w:r w:rsidRPr="007B51F3">
              <w:t>2</w:t>
            </w:r>
          </w:p>
        </w:tc>
      </w:tr>
      <w:tr w:rsidR="00054AFE" w:rsidRPr="007B51F3" w14:paraId="3ECC05AF" w14:textId="77777777" w:rsidTr="0089241A">
        <w:tc>
          <w:tcPr>
            <w:tcW w:w="1350" w:type="dxa"/>
            <w:shd w:val="clear" w:color="auto" w:fill="auto"/>
          </w:tcPr>
          <w:p w14:paraId="5DF242CA" w14:textId="77777777" w:rsidR="00054AFE" w:rsidRPr="007B51F3" w:rsidRDefault="00054AFE" w:rsidP="0089241A">
            <w:pPr>
              <w:pStyle w:val="TAC"/>
              <w:keepNext w:val="0"/>
              <w:keepLines w:val="0"/>
            </w:pPr>
            <w:r w:rsidRPr="007B51F3">
              <w:t>8</w:t>
            </w:r>
          </w:p>
        </w:tc>
        <w:tc>
          <w:tcPr>
            <w:tcW w:w="6030" w:type="dxa"/>
            <w:shd w:val="clear" w:color="auto" w:fill="auto"/>
          </w:tcPr>
          <w:p w14:paraId="31F929A2" w14:textId="77777777" w:rsidR="00054AFE" w:rsidRPr="007B51F3" w:rsidRDefault="00054AFE" w:rsidP="0089241A">
            <w:pPr>
              <w:pStyle w:val="TAC"/>
              <w:keepNext w:val="0"/>
              <w:keepLines w:val="0"/>
            </w:pPr>
            <w:r w:rsidRPr="007B51F3">
              <w:rPr>
                <w:rFonts w:eastAsia="SimSun"/>
              </w:rPr>
              <w:t>AMF and O&amp;M based solution</w:t>
            </w:r>
          </w:p>
        </w:tc>
        <w:tc>
          <w:tcPr>
            <w:tcW w:w="946" w:type="dxa"/>
            <w:shd w:val="clear" w:color="auto" w:fill="auto"/>
          </w:tcPr>
          <w:p w14:paraId="3EBEF50F" w14:textId="77777777" w:rsidR="00054AFE" w:rsidRPr="007B51F3" w:rsidRDefault="00054AFE" w:rsidP="0089241A">
            <w:pPr>
              <w:pStyle w:val="TAC"/>
              <w:keepNext w:val="0"/>
              <w:keepLines w:val="0"/>
            </w:pPr>
            <w:r w:rsidRPr="007B51F3">
              <w:t>1, 2 &amp; 4</w:t>
            </w:r>
          </w:p>
        </w:tc>
      </w:tr>
      <w:tr w:rsidR="00054AFE" w:rsidRPr="007B51F3" w14:paraId="430230B7" w14:textId="77777777" w:rsidTr="0089241A">
        <w:tc>
          <w:tcPr>
            <w:tcW w:w="1350" w:type="dxa"/>
            <w:shd w:val="clear" w:color="auto" w:fill="auto"/>
          </w:tcPr>
          <w:p w14:paraId="3402DE1F" w14:textId="77777777" w:rsidR="00054AFE" w:rsidRPr="007B51F3" w:rsidRDefault="00054AFE" w:rsidP="0089241A">
            <w:pPr>
              <w:pStyle w:val="TAC"/>
              <w:keepNext w:val="0"/>
              <w:keepLines w:val="0"/>
            </w:pPr>
            <w:r w:rsidRPr="007B51F3">
              <w:t>9</w:t>
            </w:r>
          </w:p>
        </w:tc>
        <w:tc>
          <w:tcPr>
            <w:tcW w:w="6030" w:type="dxa"/>
            <w:shd w:val="clear" w:color="auto" w:fill="auto"/>
          </w:tcPr>
          <w:p w14:paraId="6D10130A" w14:textId="77777777" w:rsidR="00054AFE" w:rsidRPr="007B51F3" w:rsidRDefault="00054AFE" w:rsidP="0089241A">
            <w:pPr>
              <w:pStyle w:val="TAC"/>
              <w:keepNext w:val="0"/>
              <w:keepLines w:val="0"/>
              <w:rPr>
                <w:rFonts w:eastAsia="SimSun"/>
              </w:rPr>
            </w:pPr>
            <w:r w:rsidRPr="007B51F3">
              <w:t>Monitoring multiple quotas of number of UEs/PDU Sessions per S-NSSAI at NWDAF</w:t>
            </w:r>
          </w:p>
        </w:tc>
        <w:tc>
          <w:tcPr>
            <w:tcW w:w="946" w:type="dxa"/>
            <w:shd w:val="clear" w:color="auto" w:fill="auto"/>
          </w:tcPr>
          <w:p w14:paraId="1CB7674A" w14:textId="77777777" w:rsidR="00054AFE" w:rsidRPr="007B51F3" w:rsidRDefault="00054AFE" w:rsidP="0089241A">
            <w:pPr>
              <w:pStyle w:val="TAC"/>
              <w:keepNext w:val="0"/>
              <w:keepLines w:val="0"/>
            </w:pPr>
            <w:r w:rsidRPr="007B51F3">
              <w:t>1, 2 &amp; 4</w:t>
            </w:r>
          </w:p>
        </w:tc>
      </w:tr>
      <w:tr w:rsidR="00054AFE" w:rsidRPr="007B51F3" w14:paraId="1725BA15" w14:textId="77777777" w:rsidTr="0089241A">
        <w:tc>
          <w:tcPr>
            <w:tcW w:w="1350" w:type="dxa"/>
            <w:shd w:val="clear" w:color="auto" w:fill="auto"/>
          </w:tcPr>
          <w:p w14:paraId="4613A41D" w14:textId="77777777" w:rsidR="00054AFE" w:rsidRPr="007B51F3" w:rsidRDefault="00054AFE" w:rsidP="0089241A">
            <w:pPr>
              <w:pStyle w:val="TAC"/>
              <w:keepNext w:val="0"/>
              <w:keepLines w:val="0"/>
            </w:pPr>
            <w:r w:rsidRPr="007B51F3">
              <w:t>10</w:t>
            </w:r>
          </w:p>
        </w:tc>
        <w:tc>
          <w:tcPr>
            <w:tcW w:w="6030" w:type="dxa"/>
            <w:shd w:val="clear" w:color="auto" w:fill="auto"/>
          </w:tcPr>
          <w:p w14:paraId="7A8BB8E2" w14:textId="77777777" w:rsidR="00054AFE" w:rsidRPr="007B51F3" w:rsidRDefault="00054AFE" w:rsidP="0089241A">
            <w:pPr>
              <w:pStyle w:val="TAC"/>
              <w:keepNext w:val="0"/>
              <w:keepLines w:val="0"/>
            </w:pPr>
            <w:r w:rsidRPr="007B51F3">
              <w:t>Max number of PDU Sessions per Network Slice control via NSQ function</w:t>
            </w:r>
          </w:p>
        </w:tc>
        <w:tc>
          <w:tcPr>
            <w:tcW w:w="946" w:type="dxa"/>
            <w:shd w:val="clear" w:color="auto" w:fill="auto"/>
          </w:tcPr>
          <w:p w14:paraId="5D40B9D3" w14:textId="77777777" w:rsidR="00054AFE" w:rsidRPr="007B51F3" w:rsidRDefault="00054AFE" w:rsidP="0089241A">
            <w:pPr>
              <w:pStyle w:val="TAC"/>
              <w:keepNext w:val="0"/>
              <w:keepLines w:val="0"/>
            </w:pPr>
            <w:r w:rsidRPr="007B51F3">
              <w:t>2</w:t>
            </w:r>
          </w:p>
        </w:tc>
      </w:tr>
      <w:tr w:rsidR="00054AFE" w:rsidRPr="007B51F3" w14:paraId="4731FA8E" w14:textId="77777777" w:rsidTr="0089241A">
        <w:tc>
          <w:tcPr>
            <w:tcW w:w="1350" w:type="dxa"/>
            <w:shd w:val="clear" w:color="auto" w:fill="auto"/>
          </w:tcPr>
          <w:p w14:paraId="1D6076B9" w14:textId="77777777" w:rsidR="00054AFE" w:rsidRPr="007B51F3" w:rsidRDefault="00054AFE" w:rsidP="0089241A">
            <w:pPr>
              <w:pStyle w:val="TAC"/>
              <w:keepNext w:val="0"/>
              <w:keepLines w:val="0"/>
            </w:pPr>
            <w:r w:rsidRPr="007B51F3">
              <w:t>11</w:t>
            </w:r>
          </w:p>
        </w:tc>
        <w:tc>
          <w:tcPr>
            <w:tcW w:w="6030" w:type="dxa"/>
            <w:shd w:val="clear" w:color="auto" w:fill="auto"/>
          </w:tcPr>
          <w:p w14:paraId="18B74870" w14:textId="77777777" w:rsidR="00054AFE" w:rsidRPr="007B51F3" w:rsidRDefault="00054AFE" w:rsidP="0089241A">
            <w:pPr>
              <w:pStyle w:val="TAC"/>
              <w:keepNext w:val="0"/>
              <w:keepLines w:val="0"/>
            </w:pPr>
            <w:r w:rsidRPr="007B51F3">
              <w:t>Handling maximum number of sessions using NF status</w:t>
            </w:r>
          </w:p>
        </w:tc>
        <w:tc>
          <w:tcPr>
            <w:tcW w:w="946" w:type="dxa"/>
            <w:shd w:val="clear" w:color="auto" w:fill="auto"/>
          </w:tcPr>
          <w:p w14:paraId="4A62B120" w14:textId="77777777" w:rsidR="00054AFE" w:rsidRPr="007B51F3" w:rsidRDefault="00054AFE" w:rsidP="0089241A">
            <w:pPr>
              <w:pStyle w:val="TAC"/>
              <w:keepNext w:val="0"/>
              <w:keepLines w:val="0"/>
            </w:pPr>
            <w:r w:rsidRPr="007B51F3">
              <w:t>2</w:t>
            </w:r>
          </w:p>
        </w:tc>
      </w:tr>
      <w:tr w:rsidR="00054AFE" w:rsidRPr="007B51F3" w14:paraId="56E3FEB3" w14:textId="77777777" w:rsidTr="0089241A">
        <w:tc>
          <w:tcPr>
            <w:tcW w:w="1350" w:type="dxa"/>
            <w:shd w:val="clear" w:color="auto" w:fill="auto"/>
          </w:tcPr>
          <w:p w14:paraId="636602EF" w14:textId="77777777" w:rsidR="00054AFE" w:rsidRPr="007B51F3" w:rsidRDefault="00054AFE" w:rsidP="0089241A">
            <w:pPr>
              <w:pStyle w:val="TAC"/>
              <w:keepNext w:val="0"/>
              <w:keepLines w:val="0"/>
            </w:pPr>
            <w:r w:rsidRPr="007B51F3">
              <w:t>12</w:t>
            </w:r>
          </w:p>
        </w:tc>
        <w:tc>
          <w:tcPr>
            <w:tcW w:w="6030" w:type="dxa"/>
            <w:shd w:val="clear" w:color="auto" w:fill="auto"/>
          </w:tcPr>
          <w:p w14:paraId="5B8B737F" w14:textId="77777777" w:rsidR="00054AFE" w:rsidRPr="007B51F3" w:rsidRDefault="00054AFE" w:rsidP="0089241A">
            <w:pPr>
              <w:pStyle w:val="TAC"/>
              <w:keepNext w:val="0"/>
              <w:keepLines w:val="0"/>
            </w:pPr>
            <w:r w:rsidRPr="007B51F3">
              <w:t>NSQ assisted dynamic adjustment of data rate per slice via NAS signaling</w:t>
            </w:r>
          </w:p>
        </w:tc>
        <w:tc>
          <w:tcPr>
            <w:tcW w:w="946" w:type="dxa"/>
            <w:shd w:val="clear" w:color="auto" w:fill="auto"/>
          </w:tcPr>
          <w:p w14:paraId="0FDAC5D4" w14:textId="77777777" w:rsidR="00054AFE" w:rsidRPr="007B51F3" w:rsidRDefault="00054AFE" w:rsidP="0089241A">
            <w:pPr>
              <w:pStyle w:val="TAC"/>
              <w:keepNext w:val="0"/>
              <w:keepLines w:val="0"/>
            </w:pPr>
            <w:r w:rsidRPr="007B51F3">
              <w:t>5</w:t>
            </w:r>
          </w:p>
        </w:tc>
      </w:tr>
      <w:tr w:rsidR="00054AFE" w:rsidRPr="007B51F3" w14:paraId="54989B6E" w14:textId="77777777" w:rsidTr="0089241A">
        <w:tc>
          <w:tcPr>
            <w:tcW w:w="1350" w:type="dxa"/>
            <w:shd w:val="clear" w:color="auto" w:fill="auto"/>
          </w:tcPr>
          <w:p w14:paraId="03AF0B12" w14:textId="77777777" w:rsidR="00054AFE" w:rsidRPr="007B51F3" w:rsidRDefault="00054AFE" w:rsidP="0089241A">
            <w:pPr>
              <w:pStyle w:val="TAC"/>
              <w:keepNext w:val="0"/>
              <w:keepLines w:val="0"/>
            </w:pPr>
            <w:r w:rsidRPr="007B51F3">
              <w:t>13</w:t>
            </w:r>
          </w:p>
        </w:tc>
        <w:tc>
          <w:tcPr>
            <w:tcW w:w="6030" w:type="dxa"/>
            <w:shd w:val="clear" w:color="auto" w:fill="auto"/>
          </w:tcPr>
          <w:p w14:paraId="6D48768C" w14:textId="77777777" w:rsidR="00054AFE" w:rsidRPr="007B51F3" w:rsidRDefault="00054AFE" w:rsidP="0089241A">
            <w:pPr>
              <w:pStyle w:val="TAC"/>
              <w:keepNext w:val="0"/>
              <w:keepLines w:val="0"/>
            </w:pPr>
            <w:r w:rsidRPr="007B51F3">
              <w:t>Limitation of data rate per network slice in UL and DL per UE</w:t>
            </w:r>
          </w:p>
        </w:tc>
        <w:tc>
          <w:tcPr>
            <w:tcW w:w="946" w:type="dxa"/>
            <w:shd w:val="clear" w:color="auto" w:fill="auto"/>
          </w:tcPr>
          <w:p w14:paraId="0FF8BDDE" w14:textId="77777777" w:rsidR="00054AFE" w:rsidRPr="007B51F3" w:rsidRDefault="00054AFE" w:rsidP="0089241A">
            <w:pPr>
              <w:pStyle w:val="TAC"/>
              <w:keepNext w:val="0"/>
              <w:keepLines w:val="0"/>
            </w:pPr>
            <w:r w:rsidRPr="007B51F3">
              <w:t>3</w:t>
            </w:r>
          </w:p>
        </w:tc>
      </w:tr>
      <w:tr w:rsidR="00054AFE" w:rsidRPr="007B51F3" w14:paraId="5606A9A6" w14:textId="77777777" w:rsidTr="0089241A">
        <w:tc>
          <w:tcPr>
            <w:tcW w:w="1350" w:type="dxa"/>
            <w:shd w:val="clear" w:color="auto" w:fill="auto"/>
          </w:tcPr>
          <w:p w14:paraId="7D8FA41F" w14:textId="77777777" w:rsidR="00054AFE" w:rsidRPr="007B51F3" w:rsidRDefault="00054AFE" w:rsidP="0089241A">
            <w:pPr>
              <w:pStyle w:val="TAC"/>
              <w:keepNext w:val="0"/>
              <w:keepLines w:val="0"/>
            </w:pPr>
            <w:r w:rsidRPr="007B51F3">
              <w:t>14</w:t>
            </w:r>
          </w:p>
        </w:tc>
        <w:tc>
          <w:tcPr>
            <w:tcW w:w="6030" w:type="dxa"/>
            <w:shd w:val="clear" w:color="auto" w:fill="auto"/>
          </w:tcPr>
          <w:p w14:paraId="0A983F50" w14:textId="77777777" w:rsidR="00054AFE" w:rsidRPr="007B51F3" w:rsidRDefault="00054AFE" w:rsidP="0089241A">
            <w:pPr>
              <w:pStyle w:val="TAC"/>
              <w:keepNext w:val="0"/>
              <w:keepLines w:val="0"/>
            </w:pPr>
            <w:r w:rsidRPr="007B51F3">
              <w:rPr>
                <w:rFonts w:hint="eastAsia"/>
              </w:rPr>
              <w:t>UE-Slice-AMBR adjustment to meet the limitation of data rate per Network Slice</w:t>
            </w:r>
          </w:p>
        </w:tc>
        <w:tc>
          <w:tcPr>
            <w:tcW w:w="946" w:type="dxa"/>
            <w:shd w:val="clear" w:color="auto" w:fill="auto"/>
          </w:tcPr>
          <w:p w14:paraId="0DC191E5" w14:textId="77777777" w:rsidR="00054AFE" w:rsidRPr="007B51F3" w:rsidRDefault="00054AFE" w:rsidP="0089241A">
            <w:pPr>
              <w:pStyle w:val="TAC"/>
              <w:keepNext w:val="0"/>
              <w:keepLines w:val="0"/>
            </w:pPr>
            <w:r w:rsidRPr="007B51F3">
              <w:t>5</w:t>
            </w:r>
          </w:p>
        </w:tc>
      </w:tr>
      <w:tr w:rsidR="00054AFE" w:rsidRPr="007B51F3" w14:paraId="5AED23D2" w14:textId="77777777" w:rsidTr="0089241A">
        <w:tc>
          <w:tcPr>
            <w:tcW w:w="1350" w:type="dxa"/>
            <w:shd w:val="clear" w:color="auto" w:fill="auto"/>
          </w:tcPr>
          <w:p w14:paraId="58A72CA1" w14:textId="77777777" w:rsidR="00054AFE" w:rsidRPr="007B51F3" w:rsidRDefault="00054AFE" w:rsidP="0089241A">
            <w:pPr>
              <w:pStyle w:val="TAC"/>
              <w:keepNext w:val="0"/>
              <w:keepLines w:val="0"/>
            </w:pPr>
            <w:r w:rsidRPr="007B51F3">
              <w:lastRenderedPageBreak/>
              <w:t>15</w:t>
            </w:r>
          </w:p>
        </w:tc>
        <w:tc>
          <w:tcPr>
            <w:tcW w:w="6030" w:type="dxa"/>
            <w:shd w:val="clear" w:color="auto" w:fill="auto"/>
          </w:tcPr>
          <w:p w14:paraId="206808D6" w14:textId="77777777" w:rsidR="00054AFE" w:rsidRPr="007B51F3" w:rsidRDefault="00054AFE" w:rsidP="0089241A">
            <w:pPr>
              <w:pStyle w:val="TAC"/>
              <w:keepNext w:val="0"/>
              <w:keepLines w:val="0"/>
            </w:pPr>
            <w:r w:rsidRPr="007B51F3">
              <w:t xml:space="preserve">Using </w:t>
            </w:r>
            <w:r w:rsidRPr="007B51F3">
              <w:rPr>
                <w:rFonts w:hint="eastAsia"/>
              </w:rPr>
              <w:t>Back-off timer</w:t>
            </w:r>
          </w:p>
        </w:tc>
        <w:tc>
          <w:tcPr>
            <w:tcW w:w="946" w:type="dxa"/>
            <w:shd w:val="clear" w:color="auto" w:fill="auto"/>
          </w:tcPr>
          <w:p w14:paraId="5227C63E" w14:textId="77777777" w:rsidR="00054AFE" w:rsidRPr="007B51F3" w:rsidRDefault="00054AFE" w:rsidP="0089241A">
            <w:pPr>
              <w:pStyle w:val="TAC"/>
              <w:keepNext w:val="0"/>
              <w:keepLines w:val="0"/>
            </w:pPr>
            <w:r w:rsidRPr="007B51F3">
              <w:t>1</w:t>
            </w:r>
          </w:p>
        </w:tc>
      </w:tr>
      <w:tr w:rsidR="00054AFE" w:rsidRPr="007B51F3" w14:paraId="78C7BC99" w14:textId="77777777" w:rsidTr="0089241A">
        <w:tc>
          <w:tcPr>
            <w:tcW w:w="1350" w:type="dxa"/>
            <w:shd w:val="clear" w:color="auto" w:fill="auto"/>
          </w:tcPr>
          <w:p w14:paraId="56840D53" w14:textId="77777777" w:rsidR="00054AFE" w:rsidRPr="007B51F3" w:rsidRDefault="00054AFE" w:rsidP="0089241A">
            <w:pPr>
              <w:pStyle w:val="TAC"/>
              <w:keepNext w:val="0"/>
              <w:keepLines w:val="0"/>
            </w:pPr>
            <w:r w:rsidRPr="007B51F3">
              <w:t>16</w:t>
            </w:r>
          </w:p>
        </w:tc>
        <w:tc>
          <w:tcPr>
            <w:tcW w:w="6030" w:type="dxa"/>
            <w:shd w:val="clear" w:color="auto" w:fill="auto"/>
          </w:tcPr>
          <w:p w14:paraId="2300016C" w14:textId="77777777" w:rsidR="00054AFE" w:rsidRPr="007B51F3" w:rsidRDefault="00054AFE" w:rsidP="0089241A">
            <w:pPr>
              <w:pStyle w:val="TAC"/>
              <w:keepNext w:val="0"/>
              <w:keepLines w:val="0"/>
            </w:pPr>
            <w:bookmarkStart w:id="32" w:name="OLE_LINK2"/>
            <w:r w:rsidRPr="007B51F3">
              <w:t>Slice data rate enforcement</w:t>
            </w:r>
            <w:bookmarkEnd w:id="32"/>
            <w:r w:rsidRPr="007B51F3">
              <w:t xml:space="preserve"> and dynamic adjustment</w:t>
            </w:r>
          </w:p>
        </w:tc>
        <w:tc>
          <w:tcPr>
            <w:tcW w:w="946" w:type="dxa"/>
            <w:shd w:val="clear" w:color="auto" w:fill="auto"/>
          </w:tcPr>
          <w:p w14:paraId="52433EA9" w14:textId="77777777" w:rsidR="00054AFE" w:rsidRPr="007B51F3" w:rsidRDefault="00054AFE" w:rsidP="0089241A">
            <w:pPr>
              <w:pStyle w:val="TAC"/>
              <w:keepNext w:val="0"/>
              <w:keepLines w:val="0"/>
            </w:pPr>
            <w:r w:rsidRPr="007B51F3">
              <w:t>5</w:t>
            </w:r>
          </w:p>
        </w:tc>
      </w:tr>
      <w:tr w:rsidR="00054AFE" w:rsidRPr="007B51F3" w14:paraId="64CA59B2" w14:textId="77777777" w:rsidTr="0089241A">
        <w:tc>
          <w:tcPr>
            <w:tcW w:w="1350" w:type="dxa"/>
            <w:shd w:val="clear" w:color="auto" w:fill="auto"/>
          </w:tcPr>
          <w:p w14:paraId="219B264E" w14:textId="77777777" w:rsidR="00054AFE" w:rsidRPr="007B51F3" w:rsidRDefault="00054AFE" w:rsidP="0089241A">
            <w:pPr>
              <w:pStyle w:val="TAC"/>
              <w:keepNext w:val="0"/>
              <w:keepLines w:val="0"/>
            </w:pPr>
            <w:r w:rsidRPr="007B51F3">
              <w:t>17</w:t>
            </w:r>
          </w:p>
        </w:tc>
        <w:tc>
          <w:tcPr>
            <w:tcW w:w="6030" w:type="dxa"/>
            <w:shd w:val="clear" w:color="auto" w:fill="auto"/>
          </w:tcPr>
          <w:p w14:paraId="58194764" w14:textId="77777777" w:rsidR="00054AFE" w:rsidRPr="007B51F3" w:rsidRDefault="00054AFE" w:rsidP="0089241A">
            <w:pPr>
              <w:pStyle w:val="TAC"/>
              <w:keepNext w:val="0"/>
              <w:keepLines w:val="0"/>
            </w:pPr>
            <w:r w:rsidRPr="007B51F3">
              <w:t>Support of radio spectrum attribute by CN assisted RAN control</w:t>
            </w:r>
          </w:p>
        </w:tc>
        <w:tc>
          <w:tcPr>
            <w:tcW w:w="946" w:type="dxa"/>
            <w:shd w:val="clear" w:color="auto" w:fill="auto"/>
          </w:tcPr>
          <w:p w14:paraId="5CD4A4FD" w14:textId="77777777" w:rsidR="00054AFE" w:rsidRPr="007B51F3" w:rsidRDefault="00054AFE" w:rsidP="0089241A">
            <w:pPr>
              <w:pStyle w:val="TAC"/>
              <w:keepNext w:val="0"/>
              <w:keepLines w:val="0"/>
            </w:pPr>
            <w:r w:rsidRPr="007B51F3">
              <w:t>7</w:t>
            </w:r>
          </w:p>
        </w:tc>
      </w:tr>
      <w:tr w:rsidR="00054AFE" w:rsidRPr="007B51F3" w14:paraId="572A120A" w14:textId="77777777" w:rsidTr="0089241A">
        <w:tc>
          <w:tcPr>
            <w:tcW w:w="1350" w:type="dxa"/>
            <w:shd w:val="clear" w:color="auto" w:fill="auto"/>
          </w:tcPr>
          <w:p w14:paraId="41DFEF0F" w14:textId="77777777" w:rsidR="00054AFE" w:rsidRPr="007B51F3" w:rsidRDefault="00054AFE" w:rsidP="0089241A">
            <w:pPr>
              <w:pStyle w:val="TAC"/>
              <w:keepNext w:val="0"/>
              <w:keepLines w:val="0"/>
            </w:pPr>
            <w:r w:rsidRPr="007B51F3">
              <w:t>18</w:t>
            </w:r>
          </w:p>
        </w:tc>
        <w:tc>
          <w:tcPr>
            <w:tcW w:w="6030" w:type="dxa"/>
            <w:shd w:val="clear" w:color="auto" w:fill="auto"/>
          </w:tcPr>
          <w:p w14:paraId="46E2F3C8" w14:textId="77777777" w:rsidR="00054AFE" w:rsidRPr="007B51F3" w:rsidRDefault="00054AFE" w:rsidP="0089241A">
            <w:pPr>
              <w:pStyle w:val="TAC"/>
              <w:keepNext w:val="0"/>
              <w:keepLines w:val="0"/>
            </w:pPr>
            <w:r w:rsidRPr="007B51F3">
              <w:t>Proactive Slice Quota Management in AMF</w:t>
            </w:r>
          </w:p>
        </w:tc>
        <w:tc>
          <w:tcPr>
            <w:tcW w:w="946" w:type="dxa"/>
            <w:shd w:val="clear" w:color="auto" w:fill="auto"/>
          </w:tcPr>
          <w:p w14:paraId="0BAF17A0" w14:textId="77777777" w:rsidR="00054AFE" w:rsidRPr="007B51F3" w:rsidRDefault="00054AFE" w:rsidP="0089241A">
            <w:pPr>
              <w:pStyle w:val="TAC"/>
              <w:keepNext w:val="0"/>
              <w:keepLines w:val="0"/>
            </w:pPr>
            <w:r w:rsidRPr="007B51F3">
              <w:t>1, 2, 4, 5</w:t>
            </w:r>
          </w:p>
        </w:tc>
      </w:tr>
      <w:tr w:rsidR="00054AFE" w:rsidRPr="007B51F3" w14:paraId="46854AEC" w14:textId="77777777" w:rsidTr="0089241A">
        <w:tc>
          <w:tcPr>
            <w:tcW w:w="1350" w:type="dxa"/>
            <w:shd w:val="clear" w:color="auto" w:fill="auto"/>
          </w:tcPr>
          <w:p w14:paraId="0402FD53" w14:textId="77777777" w:rsidR="00054AFE" w:rsidRPr="007B51F3" w:rsidRDefault="00054AFE" w:rsidP="0089241A">
            <w:pPr>
              <w:pStyle w:val="TAC"/>
              <w:keepNext w:val="0"/>
              <w:keepLines w:val="0"/>
            </w:pPr>
            <w:r w:rsidRPr="007B51F3">
              <w:t>19</w:t>
            </w:r>
          </w:p>
        </w:tc>
        <w:tc>
          <w:tcPr>
            <w:tcW w:w="6030" w:type="dxa"/>
            <w:shd w:val="clear" w:color="auto" w:fill="auto"/>
          </w:tcPr>
          <w:p w14:paraId="01BD1E04" w14:textId="77777777" w:rsidR="00054AFE" w:rsidRPr="007B51F3" w:rsidRDefault="00054AFE" w:rsidP="0089241A">
            <w:pPr>
              <w:pStyle w:val="TAC"/>
              <w:keepNext w:val="0"/>
              <w:keepLines w:val="0"/>
            </w:pPr>
            <w:r w:rsidRPr="007B51F3">
              <w:rPr>
                <w:rFonts w:hint="eastAsia"/>
              </w:rPr>
              <w:t>Support of network slice quota control and enforcement</w:t>
            </w:r>
          </w:p>
        </w:tc>
        <w:tc>
          <w:tcPr>
            <w:tcW w:w="946" w:type="dxa"/>
            <w:shd w:val="clear" w:color="auto" w:fill="auto"/>
          </w:tcPr>
          <w:p w14:paraId="4F353028" w14:textId="77777777" w:rsidR="00054AFE" w:rsidRPr="007B51F3" w:rsidRDefault="00054AFE" w:rsidP="0089241A">
            <w:pPr>
              <w:pStyle w:val="TAC"/>
              <w:keepNext w:val="0"/>
              <w:keepLines w:val="0"/>
            </w:pPr>
            <w:r w:rsidRPr="007B51F3">
              <w:t>1, 2 &amp; 5</w:t>
            </w:r>
          </w:p>
        </w:tc>
      </w:tr>
      <w:tr w:rsidR="00054AFE" w:rsidRPr="007B51F3" w14:paraId="4C837D0E" w14:textId="77777777" w:rsidTr="0089241A">
        <w:tc>
          <w:tcPr>
            <w:tcW w:w="1350" w:type="dxa"/>
            <w:shd w:val="clear" w:color="auto" w:fill="auto"/>
          </w:tcPr>
          <w:p w14:paraId="029808CB" w14:textId="77777777" w:rsidR="00054AFE" w:rsidRPr="007B51F3" w:rsidRDefault="00054AFE" w:rsidP="0089241A">
            <w:pPr>
              <w:pStyle w:val="TAC"/>
              <w:keepNext w:val="0"/>
              <w:keepLines w:val="0"/>
            </w:pPr>
            <w:r w:rsidRPr="007B51F3">
              <w:t>20</w:t>
            </w:r>
          </w:p>
        </w:tc>
        <w:tc>
          <w:tcPr>
            <w:tcW w:w="6030" w:type="dxa"/>
            <w:shd w:val="clear" w:color="auto" w:fill="auto"/>
          </w:tcPr>
          <w:p w14:paraId="1D960B0C" w14:textId="77777777" w:rsidR="00054AFE" w:rsidRPr="007B51F3" w:rsidRDefault="00054AFE" w:rsidP="0089241A">
            <w:pPr>
              <w:pStyle w:val="TAC"/>
              <w:keepNext w:val="0"/>
              <w:keepLines w:val="0"/>
            </w:pPr>
            <w:r w:rsidRPr="007B51F3">
              <w:t>Reusing existing QoS model to ensure that to limit the Maximum throughput UL/DL in a Network slice is not exceeded</w:t>
            </w:r>
          </w:p>
        </w:tc>
        <w:tc>
          <w:tcPr>
            <w:tcW w:w="946" w:type="dxa"/>
            <w:shd w:val="clear" w:color="auto" w:fill="auto"/>
          </w:tcPr>
          <w:p w14:paraId="203280CA" w14:textId="77777777" w:rsidR="00054AFE" w:rsidRPr="007B51F3" w:rsidRDefault="00054AFE" w:rsidP="0089241A">
            <w:pPr>
              <w:pStyle w:val="TAC"/>
              <w:keepNext w:val="0"/>
              <w:keepLines w:val="0"/>
            </w:pPr>
            <w:r w:rsidRPr="007B51F3">
              <w:t>3 &amp; 5</w:t>
            </w:r>
          </w:p>
        </w:tc>
      </w:tr>
      <w:tr w:rsidR="00054AFE" w:rsidRPr="007B51F3" w14:paraId="19FC7AD8" w14:textId="77777777" w:rsidTr="0089241A">
        <w:tc>
          <w:tcPr>
            <w:tcW w:w="1350" w:type="dxa"/>
            <w:shd w:val="clear" w:color="auto" w:fill="auto"/>
          </w:tcPr>
          <w:p w14:paraId="6B615A59" w14:textId="77777777" w:rsidR="00054AFE" w:rsidRPr="007B51F3" w:rsidRDefault="00054AFE" w:rsidP="0089241A">
            <w:pPr>
              <w:pStyle w:val="TAC"/>
              <w:keepNext w:val="0"/>
              <w:keepLines w:val="0"/>
            </w:pPr>
            <w:r w:rsidRPr="007B51F3">
              <w:t>21</w:t>
            </w:r>
          </w:p>
        </w:tc>
        <w:tc>
          <w:tcPr>
            <w:tcW w:w="6030" w:type="dxa"/>
            <w:shd w:val="clear" w:color="auto" w:fill="auto"/>
          </w:tcPr>
          <w:p w14:paraId="10D4077D" w14:textId="77777777" w:rsidR="00054AFE" w:rsidRPr="007B51F3" w:rsidRDefault="00054AFE" w:rsidP="0089241A">
            <w:pPr>
              <w:pStyle w:val="TAC"/>
              <w:keepNext w:val="0"/>
              <w:keepLines w:val="0"/>
            </w:pPr>
            <w:r w:rsidRPr="007B51F3">
              <w:t>Limitation of data rate per network slice in UL and DL per UE without RAN involvement</w:t>
            </w:r>
          </w:p>
        </w:tc>
        <w:tc>
          <w:tcPr>
            <w:tcW w:w="946" w:type="dxa"/>
            <w:shd w:val="clear" w:color="auto" w:fill="auto"/>
          </w:tcPr>
          <w:p w14:paraId="31300354" w14:textId="77777777" w:rsidR="00054AFE" w:rsidRPr="007B51F3" w:rsidRDefault="00054AFE" w:rsidP="0089241A">
            <w:pPr>
              <w:pStyle w:val="TAC"/>
              <w:keepNext w:val="0"/>
              <w:keepLines w:val="0"/>
            </w:pPr>
            <w:r w:rsidRPr="007B51F3">
              <w:t>3</w:t>
            </w:r>
          </w:p>
        </w:tc>
      </w:tr>
      <w:tr w:rsidR="00054AFE" w:rsidRPr="007B51F3" w14:paraId="3FE7EE5F" w14:textId="77777777" w:rsidTr="0089241A">
        <w:tc>
          <w:tcPr>
            <w:tcW w:w="1350" w:type="dxa"/>
            <w:shd w:val="clear" w:color="auto" w:fill="auto"/>
          </w:tcPr>
          <w:p w14:paraId="06017555" w14:textId="77777777" w:rsidR="00054AFE" w:rsidRPr="007B51F3" w:rsidRDefault="00054AFE" w:rsidP="0089241A">
            <w:pPr>
              <w:pStyle w:val="TAC"/>
              <w:keepNext w:val="0"/>
              <w:keepLines w:val="0"/>
            </w:pPr>
            <w:r w:rsidRPr="007B51F3">
              <w:t>22</w:t>
            </w:r>
          </w:p>
        </w:tc>
        <w:tc>
          <w:tcPr>
            <w:tcW w:w="6030" w:type="dxa"/>
            <w:shd w:val="clear" w:color="auto" w:fill="auto"/>
          </w:tcPr>
          <w:p w14:paraId="00FEEE96" w14:textId="77777777" w:rsidR="00054AFE" w:rsidRPr="007B51F3" w:rsidRDefault="00054AFE" w:rsidP="0089241A">
            <w:pPr>
              <w:pStyle w:val="TAC"/>
              <w:keepNext w:val="0"/>
              <w:keepLines w:val="0"/>
            </w:pPr>
            <w:r w:rsidRPr="007B51F3">
              <w:t>Solution on limitation of data rate per Network Slice in UL and DL per UE</w:t>
            </w:r>
          </w:p>
        </w:tc>
        <w:tc>
          <w:tcPr>
            <w:tcW w:w="946" w:type="dxa"/>
            <w:shd w:val="clear" w:color="auto" w:fill="auto"/>
          </w:tcPr>
          <w:p w14:paraId="4F13A684" w14:textId="77777777" w:rsidR="00054AFE" w:rsidRPr="007B51F3" w:rsidRDefault="00054AFE" w:rsidP="0089241A">
            <w:pPr>
              <w:pStyle w:val="TAC"/>
              <w:keepNext w:val="0"/>
              <w:keepLines w:val="0"/>
            </w:pPr>
            <w:r w:rsidRPr="007B51F3">
              <w:t>3</w:t>
            </w:r>
          </w:p>
        </w:tc>
      </w:tr>
      <w:tr w:rsidR="00054AFE" w:rsidRPr="007B51F3" w14:paraId="7FB5B396" w14:textId="77777777" w:rsidTr="0089241A">
        <w:tc>
          <w:tcPr>
            <w:tcW w:w="1350" w:type="dxa"/>
            <w:shd w:val="clear" w:color="auto" w:fill="auto"/>
          </w:tcPr>
          <w:p w14:paraId="3FB07E57" w14:textId="77777777" w:rsidR="00054AFE" w:rsidRPr="007B51F3" w:rsidRDefault="00054AFE" w:rsidP="0089241A">
            <w:pPr>
              <w:pStyle w:val="TAC"/>
              <w:keepNext w:val="0"/>
              <w:keepLines w:val="0"/>
            </w:pPr>
            <w:r w:rsidRPr="007B51F3">
              <w:t>23</w:t>
            </w:r>
          </w:p>
        </w:tc>
        <w:tc>
          <w:tcPr>
            <w:tcW w:w="6030" w:type="dxa"/>
            <w:shd w:val="clear" w:color="auto" w:fill="auto"/>
          </w:tcPr>
          <w:p w14:paraId="70EBA28C" w14:textId="77777777" w:rsidR="00054AFE" w:rsidRPr="007B51F3" w:rsidRDefault="00054AFE" w:rsidP="0089241A">
            <w:pPr>
              <w:pStyle w:val="TAC"/>
              <w:keepNext w:val="0"/>
              <w:keepLines w:val="0"/>
            </w:pPr>
            <w:r w:rsidRPr="007B51F3">
              <w:t>Network slice quota event notification</w:t>
            </w:r>
          </w:p>
        </w:tc>
        <w:tc>
          <w:tcPr>
            <w:tcW w:w="946" w:type="dxa"/>
            <w:shd w:val="clear" w:color="auto" w:fill="auto"/>
          </w:tcPr>
          <w:p w14:paraId="1AC7D7FD" w14:textId="77777777" w:rsidR="00054AFE" w:rsidRPr="007B51F3" w:rsidRDefault="00054AFE" w:rsidP="0089241A">
            <w:pPr>
              <w:pStyle w:val="TAC"/>
              <w:keepNext w:val="0"/>
              <w:keepLines w:val="0"/>
            </w:pPr>
            <w:r w:rsidRPr="007B51F3">
              <w:t>4</w:t>
            </w:r>
          </w:p>
        </w:tc>
      </w:tr>
      <w:tr w:rsidR="00054AFE" w:rsidRPr="007B51F3" w14:paraId="3B19888F" w14:textId="77777777" w:rsidTr="0089241A">
        <w:tc>
          <w:tcPr>
            <w:tcW w:w="1350" w:type="dxa"/>
            <w:shd w:val="clear" w:color="auto" w:fill="auto"/>
          </w:tcPr>
          <w:p w14:paraId="78B787E9" w14:textId="77777777" w:rsidR="00054AFE" w:rsidRPr="007B51F3" w:rsidRDefault="00054AFE" w:rsidP="0089241A">
            <w:pPr>
              <w:pStyle w:val="TAC"/>
              <w:keepNext w:val="0"/>
              <w:keepLines w:val="0"/>
            </w:pPr>
            <w:r w:rsidRPr="007B51F3">
              <w:t>24</w:t>
            </w:r>
          </w:p>
        </w:tc>
        <w:tc>
          <w:tcPr>
            <w:tcW w:w="6030" w:type="dxa"/>
            <w:shd w:val="clear" w:color="auto" w:fill="auto"/>
          </w:tcPr>
          <w:p w14:paraId="33E5F0C1" w14:textId="77777777" w:rsidR="00054AFE" w:rsidRPr="007B51F3" w:rsidRDefault="00054AFE" w:rsidP="0089241A">
            <w:pPr>
              <w:pStyle w:val="TAC"/>
              <w:keepNext w:val="0"/>
              <w:keepLines w:val="0"/>
            </w:pPr>
            <w:r w:rsidRPr="007B51F3">
              <w:t>NSQ assisted dynamic adjustment of data rate per slice via user plane adjustment</w:t>
            </w:r>
          </w:p>
        </w:tc>
        <w:tc>
          <w:tcPr>
            <w:tcW w:w="946" w:type="dxa"/>
            <w:shd w:val="clear" w:color="auto" w:fill="auto"/>
          </w:tcPr>
          <w:p w14:paraId="1751E060" w14:textId="77777777" w:rsidR="00054AFE" w:rsidRPr="007B51F3" w:rsidRDefault="00054AFE" w:rsidP="0089241A">
            <w:pPr>
              <w:pStyle w:val="TAC"/>
              <w:keepNext w:val="0"/>
              <w:keepLines w:val="0"/>
            </w:pPr>
            <w:r w:rsidRPr="007B51F3">
              <w:t>5</w:t>
            </w:r>
          </w:p>
        </w:tc>
      </w:tr>
      <w:tr w:rsidR="00054AFE" w:rsidRPr="007B51F3" w14:paraId="51A892D7" w14:textId="77777777" w:rsidTr="0089241A">
        <w:tc>
          <w:tcPr>
            <w:tcW w:w="1350" w:type="dxa"/>
            <w:shd w:val="clear" w:color="auto" w:fill="auto"/>
          </w:tcPr>
          <w:p w14:paraId="5D98ACF1" w14:textId="77777777" w:rsidR="00054AFE" w:rsidRPr="007B51F3" w:rsidRDefault="00054AFE" w:rsidP="0089241A">
            <w:pPr>
              <w:pStyle w:val="TAC"/>
              <w:keepNext w:val="0"/>
              <w:keepLines w:val="0"/>
            </w:pPr>
            <w:r w:rsidRPr="007B51F3">
              <w:t>25</w:t>
            </w:r>
          </w:p>
        </w:tc>
        <w:tc>
          <w:tcPr>
            <w:tcW w:w="6030" w:type="dxa"/>
            <w:shd w:val="clear" w:color="auto" w:fill="auto"/>
          </w:tcPr>
          <w:p w14:paraId="452F6EF8" w14:textId="77777777" w:rsidR="00054AFE" w:rsidRPr="007B51F3" w:rsidRDefault="00054AFE" w:rsidP="0089241A">
            <w:pPr>
              <w:pStyle w:val="TAC"/>
              <w:keepNext w:val="0"/>
              <w:keepLines w:val="0"/>
            </w:pPr>
            <w:r w:rsidRPr="007B51F3">
              <w:t>Enforcement of MBR UL/DL per S-NSSAI</w:t>
            </w:r>
          </w:p>
        </w:tc>
        <w:tc>
          <w:tcPr>
            <w:tcW w:w="946" w:type="dxa"/>
            <w:shd w:val="clear" w:color="auto" w:fill="auto"/>
          </w:tcPr>
          <w:p w14:paraId="47C0FCA1" w14:textId="77777777" w:rsidR="00054AFE" w:rsidRPr="007B51F3" w:rsidRDefault="00054AFE" w:rsidP="0089241A">
            <w:pPr>
              <w:pStyle w:val="TAC"/>
              <w:keepNext w:val="0"/>
              <w:keepLines w:val="0"/>
            </w:pPr>
            <w:r w:rsidRPr="007B51F3">
              <w:t>5</w:t>
            </w:r>
          </w:p>
        </w:tc>
      </w:tr>
      <w:tr w:rsidR="00054AFE" w:rsidRPr="007B51F3" w14:paraId="406243E6" w14:textId="77777777" w:rsidTr="0089241A">
        <w:tc>
          <w:tcPr>
            <w:tcW w:w="1350" w:type="dxa"/>
            <w:shd w:val="clear" w:color="auto" w:fill="auto"/>
          </w:tcPr>
          <w:p w14:paraId="4B162097" w14:textId="77777777" w:rsidR="00054AFE" w:rsidRPr="007B51F3" w:rsidRDefault="00054AFE" w:rsidP="0089241A">
            <w:pPr>
              <w:pStyle w:val="TAC"/>
              <w:keepNext w:val="0"/>
              <w:keepLines w:val="0"/>
            </w:pPr>
            <w:r w:rsidRPr="007B51F3">
              <w:t>26</w:t>
            </w:r>
          </w:p>
        </w:tc>
        <w:tc>
          <w:tcPr>
            <w:tcW w:w="6030" w:type="dxa"/>
            <w:shd w:val="clear" w:color="auto" w:fill="auto"/>
          </w:tcPr>
          <w:p w14:paraId="2AED1C92" w14:textId="77777777" w:rsidR="00054AFE" w:rsidRPr="007B51F3" w:rsidRDefault="00054AFE" w:rsidP="0089241A">
            <w:pPr>
              <w:pStyle w:val="TAC"/>
              <w:keepNext w:val="0"/>
              <w:keepLines w:val="0"/>
            </w:pPr>
            <w:r w:rsidRPr="007B51F3">
              <w:t>Network controlled enforcement of simultaneous usage of network slices based on user preference</w:t>
            </w:r>
          </w:p>
        </w:tc>
        <w:tc>
          <w:tcPr>
            <w:tcW w:w="946" w:type="dxa"/>
            <w:shd w:val="clear" w:color="auto" w:fill="auto"/>
          </w:tcPr>
          <w:p w14:paraId="656DCD1A" w14:textId="77777777" w:rsidR="00054AFE" w:rsidRPr="007B51F3" w:rsidRDefault="00054AFE" w:rsidP="0089241A">
            <w:pPr>
              <w:pStyle w:val="TAC"/>
              <w:keepNext w:val="0"/>
              <w:keepLines w:val="0"/>
            </w:pPr>
            <w:r w:rsidRPr="007B51F3">
              <w:t>6</w:t>
            </w:r>
          </w:p>
        </w:tc>
      </w:tr>
      <w:tr w:rsidR="00054AFE" w:rsidRPr="007B51F3" w14:paraId="3E2C077E" w14:textId="77777777" w:rsidTr="0089241A">
        <w:tc>
          <w:tcPr>
            <w:tcW w:w="1350" w:type="dxa"/>
            <w:shd w:val="clear" w:color="auto" w:fill="auto"/>
          </w:tcPr>
          <w:p w14:paraId="14D3A626" w14:textId="77777777" w:rsidR="00054AFE" w:rsidRPr="007B51F3" w:rsidRDefault="00054AFE" w:rsidP="0089241A">
            <w:pPr>
              <w:pStyle w:val="TAC"/>
              <w:keepNext w:val="0"/>
              <w:keepLines w:val="0"/>
            </w:pPr>
            <w:r w:rsidRPr="007B51F3">
              <w:t>27</w:t>
            </w:r>
          </w:p>
        </w:tc>
        <w:tc>
          <w:tcPr>
            <w:tcW w:w="6030" w:type="dxa"/>
            <w:shd w:val="clear" w:color="auto" w:fill="auto"/>
          </w:tcPr>
          <w:p w14:paraId="1699C03F" w14:textId="77777777" w:rsidR="00054AFE" w:rsidRPr="007B51F3" w:rsidRDefault="00054AFE" w:rsidP="0089241A">
            <w:pPr>
              <w:pStyle w:val="TAC"/>
              <w:keepNext w:val="0"/>
              <w:keepLines w:val="0"/>
            </w:pPr>
            <w:r w:rsidRPr="007B51F3">
              <w:t>Network slices simultaneous usage incompatibility support</w:t>
            </w:r>
          </w:p>
        </w:tc>
        <w:tc>
          <w:tcPr>
            <w:tcW w:w="946" w:type="dxa"/>
            <w:shd w:val="clear" w:color="auto" w:fill="auto"/>
          </w:tcPr>
          <w:p w14:paraId="2370EC75" w14:textId="77777777" w:rsidR="00054AFE" w:rsidRPr="007B51F3" w:rsidRDefault="00054AFE" w:rsidP="0089241A">
            <w:pPr>
              <w:pStyle w:val="TAC"/>
              <w:keepNext w:val="0"/>
              <w:keepLines w:val="0"/>
            </w:pPr>
            <w:r w:rsidRPr="007B51F3">
              <w:t>6</w:t>
            </w:r>
          </w:p>
        </w:tc>
      </w:tr>
      <w:tr w:rsidR="00054AFE" w:rsidRPr="007B51F3" w14:paraId="73EDE4FF" w14:textId="77777777" w:rsidTr="0089241A">
        <w:tc>
          <w:tcPr>
            <w:tcW w:w="1350" w:type="dxa"/>
            <w:shd w:val="clear" w:color="auto" w:fill="auto"/>
          </w:tcPr>
          <w:p w14:paraId="3A282F16" w14:textId="77777777" w:rsidR="00054AFE" w:rsidRPr="007B51F3" w:rsidRDefault="00054AFE" w:rsidP="0089241A">
            <w:pPr>
              <w:pStyle w:val="TAC"/>
              <w:keepNext w:val="0"/>
              <w:keepLines w:val="0"/>
            </w:pPr>
            <w:r w:rsidRPr="007B51F3">
              <w:t>28</w:t>
            </w:r>
          </w:p>
        </w:tc>
        <w:tc>
          <w:tcPr>
            <w:tcW w:w="6030" w:type="dxa"/>
            <w:shd w:val="clear" w:color="auto" w:fill="auto"/>
          </w:tcPr>
          <w:p w14:paraId="32A32F51" w14:textId="77777777" w:rsidR="00054AFE" w:rsidRPr="007B51F3" w:rsidRDefault="00054AFE" w:rsidP="0089241A">
            <w:pPr>
              <w:pStyle w:val="TAC"/>
              <w:keepNext w:val="0"/>
              <w:keepLines w:val="0"/>
            </w:pPr>
            <w:r w:rsidRPr="007B51F3">
              <w:t>Constraints on simultaneous use of the network slice</w:t>
            </w:r>
          </w:p>
        </w:tc>
        <w:tc>
          <w:tcPr>
            <w:tcW w:w="946" w:type="dxa"/>
            <w:shd w:val="clear" w:color="auto" w:fill="auto"/>
          </w:tcPr>
          <w:p w14:paraId="395B057A" w14:textId="77777777" w:rsidR="00054AFE" w:rsidRPr="007B51F3" w:rsidRDefault="00054AFE" w:rsidP="0089241A">
            <w:pPr>
              <w:pStyle w:val="TAC"/>
              <w:keepNext w:val="0"/>
              <w:keepLines w:val="0"/>
            </w:pPr>
            <w:r w:rsidRPr="007B51F3">
              <w:t>6</w:t>
            </w:r>
          </w:p>
        </w:tc>
      </w:tr>
      <w:tr w:rsidR="00054AFE" w:rsidRPr="007B51F3" w14:paraId="5D94BB52" w14:textId="77777777" w:rsidTr="0089241A">
        <w:tc>
          <w:tcPr>
            <w:tcW w:w="1350" w:type="dxa"/>
            <w:shd w:val="clear" w:color="auto" w:fill="auto"/>
          </w:tcPr>
          <w:p w14:paraId="0876F603" w14:textId="77777777" w:rsidR="00054AFE" w:rsidRPr="007B51F3" w:rsidRDefault="00054AFE" w:rsidP="0089241A">
            <w:pPr>
              <w:pStyle w:val="TAC"/>
              <w:keepNext w:val="0"/>
              <w:keepLines w:val="0"/>
            </w:pPr>
            <w:r w:rsidRPr="007B51F3">
              <w:t>29</w:t>
            </w:r>
          </w:p>
        </w:tc>
        <w:tc>
          <w:tcPr>
            <w:tcW w:w="6030" w:type="dxa"/>
            <w:shd w:val="clear" w:color="auto" w:fill="auto"/>
          </w:tcPr>
          <w:p w14:paraId="56C88FCE" w14:textId="77777777" w:rsidR="00054AFE" w:rsidRPr="007B51F3" w:rsidRDefault="00054AFE" w:rsidP="0089241A">
            <w:pPr>
              <w:pStyle w:val="TAC"/>
              <w:keepNext w:val="0"/>
              <w:keepLines w:val="0"/>
            </w:pPr>
            <w:r w:rsidRPr="007B51F3">
              <w:t>Providing Operating Band Information in the Configured NSSAI</w:t>
            </w:r>
          </w:p>
        </w:tc>
        <w:tc>
          <w:tcPr>
            <w:tcW w:w="946" w:type="dxa"/>
            <w:shd w:val="clear" w:color="auto" w:fill="auto"/>
          </w:tcPr>
          <w:p w14:paraId="6741ACF2" w14:textId="77777777" w:rsidR="00054AFE" w:rsidRPr="007B51F3" w:rsidRDefault="00054AFE" w:rsidP="0089241A">
            <w:pPr>
              <w:pStyle w:val="TAC"/>
              <w:keepNext w:val="0"/>
              <w:keepLines w:val="0"/>
            </w:pPr>
            <w:r w:rsidRPr="007B51F3">
              <w:t>7</w:t>
            </w:r>
          </w:p>
        </w:tc>
      </w:tr>
      <w:tr w:rsidR="00054AFE" w:rsidRPr="007B51F3" w14:paraId="1A9B6194" w14:textId="77777777" w:rsidTr="0089241A">
        <w:tc>
          <w:tcPr>
            <w:tcW w:w="1350" w:type="dxa"/>
            <w:shd w:val="clear" w:color="auto" w:fill="auto"/>
          </w:tcPr>
          <w:p w14:paraId="2DE318D9" w14:textId="77777777" w:rsidR="00054AFE" w:rsidRPr="007B51F3" w:rsidRDefault="00054AFE" w:rsidP="0089241A">
            <w:pPr>
              <w:pStyle w:val="TAC"/>
              <w:keepNext w:val="0"/>
              <w:keepLines w:val="0"/>
            </w:pPr>
            <w:r w:rsidRPr="007B51F3">
              <w:t>30</w:t>
            </w:r>
          </w:p>
        </w:tc>
        <w:tc>
          <w:tcPr>
            <w:tcW w:w="6030" w:type="dxa"/>
            <w:shd w:val="clear" w:color="auto" w:fill="auto"/>
          </w:tcPr>
          <w:p w14:paraId="7C3D116C" w14:textId="77777777" w:rsidR="00054AFE" w:rsidRPr="007B51F3" w:rsidRDefault="00054AFE" w:rsidP="0089241A">
            <w:pPr>
              <w:pStyle w:val="TAC"/>
              <w:keepNext w:val="0"/>
              <w:keepLines w:val="0"/>
            </w:pPr>
            <w:r w:rsidRPr="007B51F3">
              <w:t>Preferred frequency bands in Configured NSSAI</w:t>
            </w:r>
          </w:p>
        </w:tc>
        <w:tc>
          <w:tcPr>
            <w:tcW w:w="946" w:type="dxa"/>
            <w:shd w:val="clear" w:color="auto" w:fill="auto"/>
          </w:tcPr>
          <w:p w14:paraId="4DD25F35" w14:textId="77777777" w:rsidR="00054AFE" w:rsidRPr="007B51F3" w:rsidRDefault="00054AFE" w:rsidP="0089241A">
            <w:pPr>
              <w:pStyle w:val="TAC"/>
              <w:keepNext w:val="0"/>
              <w:keepLines w:val="0"/>
            </w:pPr>
            <w:r w:rsidRPr="007B51F3">
              <w:t>7</w:t>
            </w:r>
          </w:p>
        </w:tc>
      </w:tr>
      <w:tr w:rsidR="00054AFE" w:rsidRPr="007B51F3" w14:paraId="1FE5743C" w14:textId="77777777" w:rsidTr="0089241A">
        <w:tc>
          <w:tcPr>
            <w:tcW w:w="1350" w:type="dxa"/>
            <w:shd w:val="clear" w:color="auto" w:fill="auto"/>
          </w:tcPr>
          <w:p w14:paraId="55FB1EC4" w14:textId="77777777" w:rsidR="00054AFE" w:rsidRPr="007B51F3" w:rsidRDefault="00054AFE" w:rsidP="0089241A">
            <w:pPr>
              <w:pStyle w:val="TAC"/>
              <w:keepNext w:val="0"/>
              <w:keepLines w:val="0"/>
            </w:pPr>
            <w:r w:rsidRPr="007B51F3">
              <w:t>31</w:t>
            </w:r>
          </w:p>
        </w:tc>
        <w:tc>
          <w:tcPr>
            <w:tcW w:w="6030" w:type="dxa"/>
            <w:shd w:val="clear" w:color="auto" w:fill="auto"/>
          </w:tcPr>
          <w:p w14:paraId="1DD8214B" w14:textId="77777777" w:rsidR="00054AFE" w:rsidRPr="007B51F3" w:rsidRDefault="00054AFE" w:rsidP="0089241A">
            <w:pPr>
              <w:pStyle w:val="TAC"/>
              <w:keepNext w:val="0"/>
              <w:keepLines w:val="0"/>
            </w:pPr>
            <w:r w:rsidRPr="007B51F3">
              <w:t>Steering the UE to a network slice in a different frequency band</w:t>
            </w:r>
          </w:p>
        </w:tc>
        <w:tc>
          <w:tcPr>
            <w:tcW w:w="946" w:type="dxa"/>
            <w:shd w:val="clear" w:color="auto" w:fill="auto"/>
          </w:tcPr>
          <w:p w14:paraId="0781F6CB" w14:textId="77777777" w:rsidR="00054AFE" w:rsidRPr="007B51F3" w:rsidRDefault="00054AFE" w:rsidP="0089241A">
            <w:pPr>
              <w:pStyle w:val="TAC"/>
              <w:keepNext w:val="0"/>
              <w:keepLines w:val="0"/>
            </w:pPr>
            <w:r w:rsidRPr="007B51F3">
              <w:t>7</w:t>
            </w:r>
          </w:p>
        </w:tc>
      </w:tr>
      <w:tr w:rsidR="00054AFE" w:rsidRPr="007B51F3" w14:paraId="004C84F5" w14:textId="77777777" w:rsidTr="0089241A">
        <w:tc>
          <w:tcPr>
            <w:tcW w:w="1350" w:type="dxa"/>
            <w:shd w:val="clear" w:color="auto" w:fill="auto"/>
          </w:tcPr>
          <w:p w14:paraId="40A8D4E6" w14:textId="77777777" w:rsidR="00054AFE" w:rsidRPr="007B51F3" w:rsidRDefault="00054AFE" w:rsidP="0089241A">
            <w:pPr>
              <w:pStyle w:val="TAC"/>
              <w:keepNext w:val="0"/>
              <w:keepLines w:val="0"/>
            </w:pPr>
            <w:r w:rsidRPr="007B51F3">
              <w:t>32</w:t>
            </w:r>
          </w:p>
        </w:tc>
        <w:tc>
          <w:tcPr>
            <w:tcW w:w="6030" w:type="dxa"/>
            <w:shd w:val="clear" w:color="auto" w:fill="auto"/>
          </w:tcPr>
          <w:p w14:paraId="27FC50C0" w14:textId="77777777" w:rsidR="00054AFE" w:rsidRPr="007B51F3" w:rsidRDefault="00054AFE" w:rsidP="0089241A">
            <w:pPr>
              <w:pStyle w:val="TAC"/>
              <w:keepNext w:val="0"/>
              <w:keepLines w:val="0"/>
            </w:pPr>
            <w:r w:rsidRPr="007B51F3">
              <w:rPr>
                <w:rFonts w:hint="eastAsia"/>
              </w:rPr>
              <w:t xml:space="preserve">Operator </w:t>
            </w:r>
            <w:r w:rsidRPr="007B51F3">
              <w:t>quota control policy on the number of PDU session</w:t>
            </w:r>
          </w:p>
        </w:tc>
        <w:tc>
          <w:tcPr>
            <w:tcW w:w="946" w:type="dxa"/>
            <w:shd w:val="clear" w:color="auto" w:fill="auto"/>
          </w:tcPr>
          <w:p w14:paraId="15B29D62" w14:textId="77777777" w:rsidR="00054AFE" w:rsidRPr="007B51F3" w:rsidRDefault="00054AFE" w:rsidP="0089241A">
            <w:pPr>
              <w:pStyle w:val="TAC"/>
              <w:keepNext w:val="0"/>
              <w:keepLines w:val="0"/>
            </w:pPr>
            <w:r w:rsidRPr="007B51F3">
              <w:t>2</w:t>
            </w:r>
          </w:p>
        </w:tc>
      </w:tr>
      <w:tr w:rsidR="00054AFE" w:rsidRPr="007B51F3" w14:paraId="257314BC" w14:textId="77777777" w:rsidTr="0089241A">
        <w:tc>
          <w:tcPr>
            <w:tcW w:w="1350" w:type="dxa"/>
            <w:shd w:val="clear" w:color="auto" w:fill="auto"/>
          </w:tcPr>
          <w:p w14:paraId="12956201" w14:textId="77777777" w:rsidR="00054AFE" w:rsidRPr="007B51F3" w:rsidRDefault="00054AFE" w:rsidP="0089241A">
            <w:pPr>
              <w:pStyle w:val="TAC"/>
              <w:keepNext w:val="0"/>
              <w:keepLines w:val="0"/>
            </w:pPr>
            <w:r w:rsidRPr="007B51F3">
              <w:t>33</w:t>
            </w:r>
          </w:p>
        </w:tc>
        <w:tc>
          <w:tcPr>
            <w:tcW w:w="6030" w:type="dxa"/>
            <w:shd w:val="clear" w:color="auto" w:fill="auto"/>
          </w:tcPr>
          <w:p w14:paraId="07DD8048" w14:textId="77777777" w:rsidR="00054AFE" w:rsidRPr="007B51F3" w:rsidRDefault="00054AFE" w:rsidP="0089241A">
            <w:pPr>
              <w:pStyle w:val="TAC"/>
              <w:keepNext w:val="0"/>
              <w:keepLines w:val="0"/>
            </w:pPr>
            <w:r w:rsidRPr="007B51F3">
              <w:t>Event notification of Slice SLA attributes</w:t>
            </w:r>
          </w:p>
        </w:tc>
        <w:tc>
          <w:tcPr>
            <w:tcW w:w="946" w:type="dxa"/>
            <w:shd w:val="clear" w:color="auto" w:fill="auto"/>
          </w:tcPr>
          <w:p w14:paraId="578F09AD" w14:textId="77777777" w:rsidR="00054AFE" w:rsidRPr="007B51F3" w:rsidRDefault="00054AFE" w:rsidP="0089241A">
            <w:pPr>
              <w:pStyle w:val="TAC"/>
              <w:keepNext w:val="0"/>
              <w:keepLines w:val="0"/>
            </w:pPr>
            <w:r w:rsidRPr="007B51F3">
              <w:t>4</w:t>
            </w:r>
          </w:p>
        </w:tc>
      </w:tr>
      <w:tr w:rsidR="00054AFE" w:rsidRPr="007B51F3" w14:paraId="4C25533E" w14:textId="77777777" w:rsidTr="0089241A">
        <w:tc>
          <w:tcPr>
            <w:tcW w:w="1350" w:type="dxa"/>
            <w:shd w:val="clear" w:color="auto" w:fill="auto"/>
          </w:tcPr>
          <w:p w14:paraId="4AEF4903" w14:textId="77777777" w:rsidR="00054AFE" w:rsidRPr="007B51F3" w:rsidRDefault="00054AFE" w:rsidP="0089241A">
            <w:pPr>
              <w:pStyle w:val="TAC"/>
              <w:keepNext w:val="0"/>
              <w:keepLines w:val="0"/>
            </w:pPr>
            <w:r w:rsidRPr="007B51F3">
              <w:t>34</w:t>
            </w:r>
          </w:p>
        </w:tc>
        <w:tc>
          <w:tcPr>
            <w:tcW w:w="6030" w:type="dxa"/>
            <w:shd w:val="clear" w:color="auto" w:fill="auto"/>
          </w:tcPr>
          <w:p w14:paraId="58D0D453" w14:textId="77777777" w:rsidR="00054AFE" w:rsidRPr="007B51F3" w:rsidRDefault="00054AFE" w:rsidP="0089241A">
            <w:pPr>
              <w:pStyle w:val="TAC"/>
              <w:keepNext w:val="0"/>
              <w:keepLines w:val="0"/>
            </w:pPr>
            <w:r w:rsidRPr="007B51F3">
              <w:t>AF interaction for event notification</w:t>
            </w:r>
          </w:p>
        </w:tc>
        <w:tc>
          <w:tcPr>
            <w:tcW w:w="946" w:type="dxa"/>
            <w:shd w:val="clear" w:color="auto" w:fill="auto"/>
          </w:tcPr>
          <w:p w14:paraId="5E6E64FE" w14:textId="77777777" w:rsidR="00054AFE" w:rsidRPr="007B51F3" w:rsidRDefault="00054AFE" w:rsidP="0089241A">
            <w:pPr>
              <w:pStyle w:val="TAC"/>
              <w:keepNext w:val="0"/>
              <w:keepLines w:val="0"/>
            </w:pPr>
            <w:r w:rsidRPr="007B51F3">
              <w:t>4</w:t>
            </w:r>
          </w:p>
        </w:tc>
      </w:tr>
      <w:tr w:rsidR="00054AFE" w:rsidRPr="007B51F3" w14:paraId="1E06ED6F" w14:textId="77777777" w:rsidTr="0089241A">
        <w:tc>
          <w:tcPr>
            <w:tcW w:w="1350" w:type="dxa"/>
            <w:shd w:val="clear" w:color="auto" w:fill="auto"/>
          </w:tcPr>
          <w:p w14:paraId="4EF74BBD" w14:textId="77777777" w:rsidR="00054AFE" w:rsidRPr="007B51F3" w:rsidRDefault="00054AFE" w:rsidP="0089241A">
            <w:pPr>
              <w:pStyle w:val="TAC"/>
              <w:keepNext w:val="0"/>
              <w:keepLines w:val="0"/>
            </w:pPr>
            <w:r w:rsidRPr="007B51F3">
              <w:t>35</w:t>
            </w:r>
          </w:p>
        </w:tc>
        <w:tc>
          <w:tcPr>
            <w:tcW w:w="6030" w:type="dxa"/>
            <w:shd w:val="clear" w:color="auto" w:fill="auto"/>
          </w:tcPr>
          <w:p w14:paraId="00215FD1" w14:textId="77777777" w:rsidR="00054AFE" w:rsidRPr="007B51F3" w:rsidRDefault="00054AFE" w:rsidP="0089241A">
            <w:pPr>
              <w:pStyle w:val="TAC"/>
              <w:keepNext w:val="0"/>
              <w:keepLines w:val="0"/>
            </w:pPr>
            <w:r w:rsidRPr="007B51F3">
              <w:t xml:space="preserve">Quota enforcement </w:t>
            </w:r>
            <w:r w:rsidRPr="007B51F3">
              <w:rPr>
                <w:rFonts w:hint="eastAsia"/>
              </w:rPr>
              <w:t>considering service type</w:t>
            </w:r>
          </w:p>
        </w:tc>
        <w:tc>
          <w:tcPr>
            <w:tcW w:w="946" w:type="dxa"/>
            <w:shd w:val="clear" w:color="auto" w:fill="auto"/>
          </w:tcPr>
          <w:p w14:paraId="1B657359" w14:textId="77777777" w:rsidR="00054AFE" w:rsidRPr="007B51F3" w:rsidRDefault="00054AFE" w:rsidP="0089241A">
            <w:pPr>
              <w:pStyle w:val="TAC"/>
              <w:keepNext w:val="0"/>
              <w:keepLines w:val="0"/>
            </w:pPr>
            <w:r w:rsidRPr="007B51F3">
              <w:t>2</w:t>
            </w:r>
          </w:p>
        </w:tc>
      </w:tr>
      <w:tr w:rsidR="00054AFE" w:rsidRPr="007B51F3" w14:paraId="28859695" w14:textId="77777777" w:rsidTr="0089241A">
        <w:tc>
          <w:tcPr>
            <w:tcW w:w="1350" w:type="dxa"/>
            <w:shd w:val="clear" w:color="auto" w:fill="auto"/>
          </w:tcPr>
          <w:p w14:paraId="0ACF83DC" w14:textId="77777777" w:rsidR="00054AFE" w:rsidRPr="007B51F3" w:rsidRDefault="00054AFE" w:rsidP="0089241A">
            <w:pPr>
              <w:pStyle w:val="TAC"/>
              <w:keepNext w:val="0"/>
              <w:keepLines w:val="0"/>
            </w:pPr>
            <w:r w:rsidRPr="007B51F3">
              <w:t>36</w:t>
            </w:r>
          </w:p>
        </w:tc>
        <w:tc>
          <w:tcPr>
            <w:tcW w:w="6030" w:type="dxa"/>
            <w:shd w:val="clear" w:color="auto" w:fill="auto"/>
          </w:tcPr>
          <w:p w14:paraId="56023BCE" w14:textId="77777777" w:rsidR="00054AFE" w:rsidRPr="007B51F3" w:rsidRDefault="00054AFE" w:rsidP="0089241A">
            <w:pPr>
              <w:pStyle w:val="TAC"/>
              <w:keepNext w:val="0"/>
              <w:keepLines w:val="0"/>
            </w:pPr>
            <w:r w:rsidRPr="007B51F3">
              <w:t>Handover of a PDU session</w:t>
            </w:r>
          </w:p>
        </w:tc>
        <w:tc>
          <w:tcPr>
            <w:tcW w:w="946" w:type="dxa"/>
            <w:shd w:val="clear" w:color="auto" w:fill="auto"/>
          </w:tcPr>
          <w:p w14:paraId="2EBD201C" w14:textId="77777777" w:rsidR="00054AFE" w:rsidRPr="007B51F3" w:rsidRDefault="00054AFE" w:rsidP="0089241A">
            <w:pPr>
              <w:pStyle w:val="TAC"/>
              <w:keepNext w:val="0"/>
              <w:keepLines w:val="0"/>
            </w:pPr>
            <w:r w:rsidRPr="007B51F3">
              <w:t>2</w:t>
            </w:r>
          </w:p>
        </w:tc>
      </w:tr>
      <w:tr w:rsidR="00054AFE" w:rsidRPr="007B51F3" w14:paraId="5FDA569D" w14:textId="77777777" w:rsidTr="0089241A">
        <w:tc>
          <w:tcPr>
            <w:tcW w:w="1350" w:type="dxa"/>
            <w:shd w:val="clear" w:color="auto" w:fill="auto"/>
          </w:tcPr>
          <w:p w14:paraId="27EEA5C0" w14:textId="77777777" w:rsidR="00054AFE" w:rsidRPr="007B51F3" w:rsidRDefault="00054AFE" w:rsidP="0089241A">
            <w:pPr>
              <w:pStyle w:val="TAC"/>
              <w:keepNext w:val="0"/>
              <w:keepLines w:val="0"/>
            </w:pPr>
            <w:r w:rsidRPr="007B51F3">
              <w:t>37</w:t>
            </w:r>
          </w:p>
        </w:tc>
        <w:tc>
          <w:tcPr>
            <w:tcW w:w="6030" w:type="dxa"/>
            <w:shd w:val="clear" w:color="auto" w:fill="auto"/>
          </w:tcPr>
          <w:p w14:paraId="09598581" w14:textId="77777777" w:rsidR="00054AFE" w:rsidRPr="007B51F3" w:rsidRDefault="00054AFE" w:rsidP="0089241A">
            <w:pPr>
              <w:pStyle w:val="TAC"/>
              <w:keepNext w:val="0"/>
              <w:keepLines w:val="0"/>
            </w:pPr>
            <w:r w:rsidRPr="007B51F3">
              <w:t>Data rate control per network slice per UE</w:t>
            </w:r>
          </w:p>
        </w:tc>
        <w:tc>
          <w:tcPr>
            <w:tcW w:w="946" w:type="dxa"/>
            <w:shd w:val="clear" w:color="auto" w:fill="auto"/>
          </w:tcPr>
          <w:p w14:paraId="4A6355AB" w14:textId="77777777" w:rsidR="00054AFE" w:rsidRPr="007B51F3" w:rsidRDefault="00054AFE" w:rsidP="0089241A">
            <w:pPr>
              <w:pStyle w:val="TAC"/>
              <w:keepNext w:val="0"/>
              <w:keepLines w:val="0"/>
            </w:pPr>
            <w:r w:rsidRPr="007B51F3">
              <w:t>3</w:t>
            </w:r>
          </w:p>
        </w:tc>
      </w:tr>
      <w:tr w:rsidR="00054AFE" w:rsidRPr="007B51F3" w14:paraId="2580C049" w14:textId="77777777" w:rsidTr="0089241A">
        <w:tc>
          <w:tcPr>
            <w:tcW w:w="1350" w:type="dxa"/>
            <w:shd w:val="clear" w:color="auto" w:fill="auto"/>
          </w:tcPr>
          <w:p w14:paraId="5639A88A" w14:textId="77777777" w:rsidR="00054AFE" w:rsidRPr="007B51F3" w:rsidRDefault="00054AFE" w:rsidP="0089241A">
            <w:pPr>
              <w:pStyle w:val="TAC"/>
              <w:keepNext w:val="0"/>
              <w:keepLines w:val="0"/>
            </w:pPr>
            <w:r w:rsidRPr="007B51F3">
              <w:t>38</w:t>
            </w:r>
          </w:p>
        </w:tc>
        <w:tc>
          <w:tcPr>
            <w:tcW w:w="6030" w:type="dxa"/>
            <w:shd w:val="clear" w:color="auto" w:fill="auto"/>
          </w:tcPr>
          <w:p w14:paraId="7D03985C" w14:textId="77777777" w:rsidR="00054AFE" w:rsidRPr="007B51F3" w:rsidRDefault="00054AFE" w:rsidP="0089241A">
            <w:pPr>
              <w:pStyle w:val="TAC"/>
              <w:keepNext w:val="0"/>
              <w:keepLines w:val="0"/>
            </w:pPr>
            <w:r w:rsidRPr="007B51F3">
              <w:t>N</w:t>
            </w:r>
            <w:r w:rsidRPr="007B51F3">
              <w:rPr>
                <w:rFonts w:hint="eastAsia"/>
              </w:rPr>
              <w:t>etwork slice quota control and enforcement</w:t>
            </w:r>
            <w:r w:rsidRPr="007B51F3">
              <w:t xml:space="preserve"> provided by CHF based solution</w:t>
            </w:r>
          </w:p>
        </w:tc>
        <w:tc>
          <w:tcPr>
            <w:tcW w:w="946" w:type="dxa"/>
            <w:shd w:val="clear" w:color="auto" w:fill="auto"/>
          </w:tcPr>
          <w:p w14:paraId="0DF906A6" w14:textId="77777777" w:rsidR="00054AFE" w:rsidRPr="007B51F3" w:rsidRDefault="00054AFE" w:rsidP="0089241A">
            <w:pPr>
              <w:pStyle w:val="TAC"/>
              <w:keepNext w:val="0"/>
              <w:keepLines w:val="0"/>
            </w:pPr>
            <w:r w:rsidRPr="007B51F3">
              <w:t>1 &amp; 2</w:t>
            </w:r>
          </w:p>
        </w:tc>
      </w:tr>
      <w:tr w:rsidR="00054AFE" w:rsidRPr="007B51F3" w14:paraId="64D92799" w14:textId="77777777" w:rsidTr="0089241A">
        <w:tc>
          <w:tcPr>
            <w:tcW w:w="1350" w:type="dxa"/>
            <w:shd w:val="clear" w:color="auto" w:fill="auto"/>
          </w:tcPr>
          <w:p w14:paraId="575D69EA" w14:textId="77777777" w:rsidR="00054AFE" w:rsidRPr="007B51F3" w:rsidRDefault="00054AFE" w:rsidP="0089241A">
            <w:pPr>
              <w:pStyle w:val="TAC"/>
              <w:keepNext w:val="0"/>
              <w:keepLines w:val="0"/>
            </w:pPr>
            <w:r w:rsidRPr="007B51F3">
              <w:t>39</w:t>
            </w:r>
          </w:p>
        </w:tc>
        <w:tc>
          <w:tcPr>
            <w:tcW w:w="6030" w:type="dxa"/>
            <w:shd w:val="clear" w:color="auto" w:fill="auto"/>
          </w:tcPr>
          <w:p w14:paraId="35B51518" w14:textId="77777777" w:rsidR="00054AFE" w:rsidRPr="007B51F3" w:rsidRDefault="00054AFE" w:rsidP="0089241A">
            <w:pPr>
              <w:pStyle w:val="TAC"/>
              <w:keepNext w:val="0"/>
              <w:keepLines w:val="0"/>
            </w:pPr>
            <w:r w:rsidRPr="007B51F3">
              <w:t>Support registration for incompatible network slice(s) in UE's current serving RA or different one</w:t>
            </w:r>
          </w:p>
        </w:tc>
        <w:tc>
          <w:tcPr>
            <w:tcW w:w="946" w:type="dxa"/>
            <w:shd w:val="clear" w:color="auto" w:fill="auto"/>
          </w:tcPr>
          <w:p w14:paraId="7EF70073" w14:textId="77777777" w:rsidR="00054AFE" w:rsidRPr="007B51F3" w:rsidRDefault="00054AFE" w:rsidP="0089241A">
            <w:pPr>
              <w:pStyle w:val="TAC"/>
              <w:keepNext w:val="0"/>
              <w:keepLines w:val="0"/>
            </w:pPr>
            <w:r w:rsidRPr="007B51F3">
              <w:t>6</w:t>
            </w:r>
          </w:p>
        </w:tc>
      </w:tr>
      <w:tr w:rsidR="00054AFE" w:rsidRPr="007B51F3" w14:paraId="5A1D7F31" w14:textId="77777777" w:rsidTr="0089241A">
        <w:tc>
          <w:tcPr>
            <w:tcW w:w="1350" w:type="dxa"/>
            <w:shd w:val="clear" w:color="auto" w:fill="auto"/>
          </w:tcPr>
          <w:p w14:paraId="79D1011B" w14:textId="77777777" w:rsidR="00054AFE" w:rsidRPr="007B51F3" w:rsidRDefault="00054AFE" w:rsidP="0089241A">
            <w:pPr>
              <w:pStyle w:val="TAC"/>
              <w:keepNext w:val="0"/>
              <w:keepLines w:val="0"/>
            </w:pPr>
            <w:r w:rsidRPr="007B51F3">
              <w:t>40</w:t>
            </w:r>
          </w:p>
        </w:tc>
        <w:tc>
          <w:tcPr>
            <w:tcW w:w="6030" w:type="dxa"/>
            <w:shd w:val="clear" w:color="auto" w:fill="auto"/>
          </w:tcPr>
          <w:p w14:paraId="6224518E" w14:textId="77777777" w:rsidR="00054AFE" w:rsidRPr="007B51F3" w:rsidRDefault="00054AFE" w:rsidP="0089241A">
            <w:pPr>
              <w:pStyle w:val="TAC"/>
              <w:keepNext w:val="0"/>
              <w:keepLines w:val="0"/>
            </w:pPr>
            <w:r w:rsidRPr="007B51F3">
              <w:rPr>
                <w:rFonts w:eastAsia="SimSun"/>
              </w:rPr>
              <w:t>Separate SUPI/GPSI per isolated set of S-NSSAIs</w:t>
            </w:r>
          </w:p>
        </w:tc>
        <w:tc>
          <w:tcPr>
            <w:tcW w:w="946" w:type="dxa"/>
            <w:shd w:val="clear" w:color="auto" w:fill="auto"/>
          </w:tcPr>
          <w:p w14:paraId="2659B264" w14:textId="77777777" w:rsidR="00054AFE" w:rsidRPr="007B51F3" w:rsidRDefault="00054AFE" w:rsidP="0089241A">
            <w:pPr>
              <w:pStyle w:val="TAC"/>
              <w:keepNext w:val="0"/>
              <w:keepLines w:val="0"/>
            </w:pPr>
            <w:r w:rsidRPr="007B51F3">
              <w:t>6</w:t>
            </w:r>
          </w:p>
        </w:tc>
      </w:tr>
      <w:tr w:rsidR="00054AFE" w:rsidRPr="007B51F3" w14:paraId="5DB04F01" w14:textId="77777777" w:rsidTr="0089241A">
        <w:tc>
          <w:tcPr>
            <w:tcW w:w="1350" w:type="dxa"/>
            <w:shd w:val="clear" w:color="auto" w:fill="auto"/>
          </w:tcPr>
          <w:p w14:paraId="38A564FA" w14:textId="77777777" w:rsidR="00054AFE" w:rsidRPr="007B51F3" w:rsidRDefault="00054AFE" w:rsidP="0089241A">
            <w:pPr>
              <w:pStyle w:val="TAC"/>
              <w:keepNext w:val="0"/>
              <w:keepLines w:val="0"/>
            </w:pPr>
            <w:r w:rsidRPr="007B51F3">
              <w:t>41</w:t>
            </w:r>
          </w:p>
        </w:tc>
        <w:tc>
          <w:tcPr>
            <w:tcW w:w="6030" w:type="dxa"/>
            <w:shd w:val="clear" w:color="auto" w:fill="auto"/>
          </w:tcPr>
          <w:p w14:paraId="3C1F8D0F" w14:textId="77777777" w:rsidR="00054AFE" w:rsidRPr="007B51F3" w:rsidRDefault="00054AFE" w:rsidP="0089241A">
            <w:pPr>
              <w:pStyle w:val="TAC"/>
              <w:keepNext w:val="0"/>
              <w:keepLines w:val="0"/>
              <w:rPr>
                <w:rFonts w:eastAsia="SimSun"/>
              </w:rPr>
            </w:pPr>
            <w:r w:rsidRPr="007B51F3">
              <w:t>Simultaneous use of the network slice via Configured NSSAI</w:t>
            </w:r>
          </w:p>
        </w:tc>
        <w:tc>
          <w:tcPr>
            <w:tcW w:w="946" w:type="dxa"/>
            <w:shd w:val="clear" w:color="auto" w:fill="auto"/>
          </w:tcPr>
          <w:p w14:paraId="217341CE" w14:textId="77777777" w:rsidR="00054AFE" w:rsidRPr="007B51F3" w:rsidRDefault="00054AFE" w:rsidP="0089241A">
            <w:pPr>
              <w:pStyle w:val="TAC"/>
              <w:keepNext w:val="0"/>
              <w:keepLines w:val="0"/>
            </w:pPr>
            <w:r w:rsidRPr="007B51F3">
              <w:t>6</w:t>
            </w:r>
          </w:p>
        </w:tc>
      </w:tr>
      <w:tr w:rsidR="00054AFE" w:rsidRPr="007B51F3" w14:paraId="05F7FC19" w14:textId="77777777" w:rsidTr="0089241A">
        <w:tc>
          <w:tcPr>
            <w:tcW w:w="1350" w:type="dxa"/>
            <w:shd w:val="clear" w:color="auto" w:fill="auto"/>
          </w:tcPr>
          <w:p w14:paraId="4FD3CB07" w14:textId="77777777" w:rsidR="00054AFE" w:rsidRPr="007B51F3" w:rsidRDefault="00054AFE" w:rsidP="0089241A">
            <w:pPr>
              <w:pStyle w:val="TAC"/>
              <w:keepNext w:val="0"/>
              <w:keepLines w:val="0"/>
            </w:pPr>
            <w:r w:rsidRPr="007B51F3">
              <w:t>42</w:t>
            </w:r>
          </w:p>
        </w:tc>
        <w:tc>
          <w:tcPr>
            <w:tcW w:w="6030" w:type="dxa"/>
            <w:shd w:val="clear" w:color="auto" w:fill="auto"/>
          </w:tcPr>
          <w:p w14:paraId="0B20BA71" w14:textId="77777777" w:rsidR="00054AFE" w:rsidRPr="007B51F3" w:rsidRDefault="00054AFE" w:rsidP="0089241A">
            <w:pPr>
              <w:pStyle w:val="TAC"/>
              <w:keepNext w:val="0"/>
              <w:keepLines w:val="0"/>
            </w:pPr>
            <w:r w:rsidRPr="007B51F3">
              <w:t>UE handling of constraints on simultaneous use of network slices based on network assistance</w:t>
            </w:r>
          </w:p>
        </w:tc>
        <w:tc>
          <w:tcPr>
            <w:tcW w:w="946" w:type="dxa"/>
            <w:shd w:val="clear" w:color="auto" w:fill="auto"/>
          </w:tcPr>
          <w:p w14:paraId="019D2DF0" w14:textId="77777777" w:rsidR="00054AFE" w:rsidRPr="007B51F3" w:rsidRDefault="00054AFE" w:rsidP="0089241A">
            <w:pPr>
              <w:pStyle w:val="TAC"/>
              <w:keepNext w:val="0"/>
              <w:keepLines w:val="0"/>
            </w:pPr>
            <w:r w:rsidRPr="007B51F3">
              <w:t>6</w:t>
            </w:r>
          </w:p>
        </w:tc>
      </w:tr>
      <w:tr w:rsidR="00054AFE" w:rsidRPr="007B51F3" w14:paraId="7E67FFD3" w14:textId="77777777" w:rsidTr="0089241A">
        <w:tc>
          <w:tcPr>
            <w:tcW w:w="1350" w:type="dxa"/>
            <w:shd w:val="clear" w:color="auto" w:fill="auto"/>
          </w:tcPr>
          <w:p w14:paraId="158F0F7F" w14:textId="77777777" w:rsidR="00054AFE" w:rsidRPr="007B51F3" w:rsidRDefault="00054AFE" w:rsidP="0089241A">
            <w:pPr>
              <w:pStyle w:val="TAC"/>
              <w:keepNext w:val="0"/>
              <w:keepLines w:val="0"/>
            </w:pPr>
            <w:r w:rsidRPr="007B51F3">
              <w:t>43</w:t>
            </w:r>
          </w:p>
        </w:tc>
        <w:tc>
          <w:tcPr>
            <w:tcW w:w="6030" w:type="dxa"/>
            <w:shd w:val="clear" w:color="auto" w:fill="auto"/>
          </w:tcPr>
          <w:p w14:paraId="2C5233E4" w14:textId="77777777" w:rsidR="00054AFE" w:rsidRPr="007B51F3" w:rsidRDefault="00054AFE" w:rsidP="0089241A">
            <w:pPr>
              <w:pStyle w:val="TAC"/>
              <w:keepNext w:val="0"/>
              <w:keepLines w:val="0"/>
            </w:pPr>
            <w:r w:rsidRPr="007B51F3">
              <w:rPr>
                <w:rFonts w:hint="eastAsia"/>
              </w:rPr>
              <w:t>UE Slice Maximum Bit Rate related event notification</w:t>
            </w:r>
          </w:p>
        </w:tc>
        <w:tc>
          <w:tcPr>
            <w:tcW w:w="946" w:type="dxa"/>
            <w:shd w:val="clear" w:color="auto" w:fill="auto"/>
          </w:tcPr>
          <w:p w14:paraId="689D879A" w14:textId="77777777" w:rsidR="00054AFE" w:rsidRPr="007B51F3" w:rsidRDefault="00054AFE" w:rsidP="0089241A">
            <w:pPr>
              <w:pStyle w:val="TAC"/>
              <w:keepNext w:val="0"/>
              <w:keepLines w:val="0"/>
            </w:pPr>
            <w:r w:rsidRPr="007B51F3">
              <w:t>4</w:t>
            </w:r>
          </w:p>
        </w:tc>
      </w:tr>
      <w:tr w:rsidR="00054AFE" w:rsidRPr="007B51F3" w14:paraId="6D013E59" w14:textId="77777777" w:rsidTr="0089241A">
        <w:tc>
          <w:tcPr>
            <w:tcW w:w="1350" w:type="dxa"/>
            <w:shd w:val="clear" w:color="auto" w:fill="auto"/>
          </w:tcPr>
          <w:p w14:paraId="76CE3C88" w14:textId="77777777" w:rsidR="00054AFE" w:rsidRPr="007B51F3" w:rsidRDefault="00054AFE" w:rsidP="0089241A">
            <w:pPr>
              <w:pStyle w:val="TAC"/>
              <w:keepNext w:val="0"/>
              <w:keepLines w:val="0"/>
            </w:pPr>
            <w:r w:rsidRPr="007B51F3">
              <w:t>44</w:t>
            </w:r>
          </w:p>
        </w:tc>
        <w:tc>
          <w:tcPr>
            <w:tcW w:w="6030" w:type="dxa"/>
            <w:shd w:val="clear" w:color="auto" w:fill="auto"/>
          </w:tcPr>
          <w:p w14:paraId="60F52969" w14:textId="77777777" w:rsidR="00054AFE" w:rsidRPr="007B51F3" w:rsidRDefault="00054AFE" w:rsidP="0089241A">
            <w:pPr>
              <w:pStyle w:val="TAC"/>
              <w:keepNext w:val="0"/>
              <w:keepLines w:val="0"/>
            </w:pPr>
            <w:r w:rsidRPr="007B51F3">
              <w:t xml:space="preserve">RAN controlled steering of the UE to a network slice in a different frequency band </w:t>
            </w:r>
          </w:p>
        </w:tc>
        <w:tc>
          <w:tcPr>
            <w:tcW w:w="946" w:type="dxa"/>
            <w:shd w:val="clear" w:color="auto" w:fill="auto"/>
          </w:tcPr>
          <w:p w14:paraId="384292A9" w14:textId="77777777" w:rsidR="00054AFE" w:rsidRPr="007B51F3" w:rsidRDefault="00054AFE" w:rsidP="0089241A">
            <w:pPr>
              <w:pStyle w:val="TAC"/>
              <w:keepNext w:val="0"/>
              <w:keepLines w:val="0"/>
            </w:pPr>
            <w:r w:rsidRPr="007B51F3">
              <w:t>7</w:t>
            </w:r>
          </w:p>
        </w:tc>
      </w:tr>
      <w:tr w:rsidR="0091799A" w:rsidRPr="007B51F3" w14:paraId="42AE7E15" w14:textId="77777777" w:rsidTr="0089241A">
        <w:tc>
          <w:tcPr>
            <w:tcW w:w="1350" w:type="dxa"/>
            <w:shd w:val="clear" w:color="auto" w:fill="auto"/>
          </w:tcPr>
          <w:p w14:paraId="4ED97FD0" w14:textId="62453277" w:rsidR="0091799A" w:rsidRPr="007B51F3" w:rsidRDefault="0091799A" w:rsidP="0091799A">
            <w:pPr>
              <w:pStyle w:val="TAC"/>
              <w:keepNext w:val="0"/>
              <w:keepLines w:val="0"/>
            </w:pPr>
            <w:ins w:id="33" w:author="Ericsson" w:date="2020-09-29T15:46:00Z">
              <w:r w:rsidRPr="007B51F3">
                <w:t>X</w:t>
              </w:r>
            </w:ins>
          </w:p>
        </w:tc>
        <w:tc>
          <w:tcPr>
            <w:tcW w:w="6030" w:type="dxa"/>
            <w:shd w:val="clear" w:color="auto" w:fill="auto"/>
          </w:tcPr>
          <w:p w14:paraId="09093691" w14:textId="13ADE55C" w:rsidR="0091799A" w:rsidRPr="007B51F3" w:rsidRDefault="0091799A" w:rsidP="0091799A">
            <w:pPr>
              <w:pStyle w:val="TAC"/>
              <w:keepNext w:val="0"/>
              <w:keepLines w:val="0"/>
            </w:pPr>
            <w:ins w:id="34" w:author="Ericsson" w:date="2020-09-29T15:46:00Z">
              <w:r w:rsidRPr="007B51F3">
                <w:t>Ensuring network control when the UE is accessing simultaneous network slices</w:t>
              </w:r>
            </w:ins>
          </w:p>
        </w:tc>
        <w:tc>
          <w:tcPr>
            <w:tcW w:w="946" w:type="dxa"/>
            <w:shd w:val="clear" w:color="auto" w:fill="auto"/>
          </w:tcPr>
          <w:p w14:paraId="417F10A6" w14:textId="1144C401" w:rsidR="0091799A" w:rsidRPr="007B51F3" w:rsidRDefault="0091799A" w:rsidP="0091799A">
            <w:pPr>
              <w:pStyle w:val="TAC"/>
              <w:keepNext w:val="0"/>
              <w:keepLines w:val="0"/>
            </w:pPr>
            <w:ins w:id="35" w:author="Ericsson" w:date="2020-09-29T15:46:00Z">
              <w:r w:rsidRPr="007B51F3">
                <w:t>6</w:t>
              </w:r>
            </w:ins>
          </w:p>
        </w:tc>
      </w:tr>
      <w:bookmarkEnd w:id="30"/>
    </w:tbl>
    <w:p w14:paraId="3047012B" w14:textId="77777777" w:rsidR="00054AFE" w:rsidRPr="007B51F3" w:rsidRDefault="00054AFE" w:rsidP="00275DB2">
      <w:pPr>
        <w:ind w:right="-99"/>
        <w:rPr>
          <w:sz w:val="36"/>
          <w:szCs w:val="36"/>
          <w:lang w:eastAsia="ko-KR"/>
        </w:rPr>
      </w:pPr>
    </w:p>
    <w:p w14:paraId="726295AB" w14:textId="0E2CC793" w:rsidR="002910EF" w:rsidRPr="0091799A" w:rsidRDefault="00A93EFF" w:rsidP="0091799A">
      <w:pPr>
        <w:ind w:right="-99"/>
        <w:jc w:val="center"/>
        <w:rPr>
          <w:color w:val="FF0000"/>
          <w:sz w:val="36"/>
          <w:szCs w:val="36"/>
          <w:lang w:eastAsia="ko-KR"/>
        </w:rPr>
      </w:pPr>
      <w:r w:rsidRPr="0091799A">
        <w:rPr>
          <w:color w:val="FF0000"/>
          <w:sz w:val="36"/>
          <w:szCs w:val="36"/>
          <w:lang w:eastAsia="ko-KR"/>
        </w:rPr>
        <w:t xml:space="preserve">*** </w:t>
      </w:r>
      <w:r w:rsidR="0091799A" w:rsidRPr="0091799A">
        <w:rPr>
          <w:color w:val="FF0000"/>
          <w:sz w:val="36"/>
          <w:szCs w:val="36"/>
          <w:lang w:eastAsia="ko-KR"/>
        </w:rPr>
        <w:t>Next</w:t>
      </w:r>
      <w:r w:rsidRPr="0091799A">
        <w:rPr>
          <w:color w:val="FF0000"/>
          <w:sz w:val="36"/>
          <w:szCs w:val="36"/>
          <w:lang w:eastAsia="ko-KR"/>
        </w:rPr>
        <w:t xml:space="preserve"> Change ***</w:t>
      </w:r>
      <w:bookmarkStart w:id="36" w:name="_Toc21087543"/>
      <w:bookmarkStart w:id="37" w:name="_Toc16839384"/>
      <w:bookmarkStart w:id="38" w:name="_Toc519004414"/>
    </w:p>
    <w:bookmarkEnd w:id="36"/>
    <w:bookmarkEnd w:id="37"/>
    <w:p w14:paraId="4ABCF4E8" w14:textId="339F095E" w:rsidR="0091799A" w:rsidRPr="007B51F3" w:rsidRDefault="0091799A" w:rsidP="0091799A">
      <w:pPr>
        <w:pStyle w:val="Heading1"/>
        <w:ind w:left="0" w:firstLine="0"/>
        <w:rPr>
          <w:ins w:id="39" w:author="Ericsson" w:date="2020-09-29T15:47:00Z"/>
        </w:rPr>
      </w:pPr>
      <w:ins w:id="40" w:author="Ericsson" w:date="2020-09-29T15:47:00Z">
        <w:r w:rsidRPr="007B51F3">
          <w:t>6.X</w:t>
        </w:r>
        <w:r w:rsidRPr="007B51F3">
          <w:tab/>
          <w:t>Solution #&lt;X&gt; Ensuring network control of simultaneous access to network slices with application awareness</w:t>
        </w:r>
      </w:ins>
    </w:p>
    <w:p w14:paraId="4E0C3BD3" w14:textId="77777777" w:rsidR="0091799A" w:rsidRPr="007B51F3" w:rsidRDefault="0091799A" w:rsidP="0091799A">
      <w:pPr>
        <w:pStyle w:val="Heading3"/>
        <w:rPr>
          <w:ins w:id="41" w:author="Ericsson" w:date="2020-09-29T15:47:00Z"/>
        </w:rPr>
      </w:pPr>
      <w:ins w:id="42" w:author="Ericsson" w:date="2020-09-29T15:47:00Z">
        <w:r w:rsidRPr="007B51F3">
          <w:t>6.X.1</w:t>
        </w:r>
        <w:r w:rsidRPr="007B51F3">
          <w:tab/>
          <w:t>Introduction</w:t>
        </w:r>
      </w:ins>
    </w:p>
    <w:p w14:paraId="465FFBCC" w14:textId="77777777" w:rsidR="0091799A" w:rsidRPr="007B51F3" w:rsidRDefault="0091799A" w:rsidP="0091799A">
      <w:pPr>
        <w:rPr>
          <w:ins w:id="43" w:author="Ericsson" w:date="2020-09-29T15:47:00Z"/>
          <w:lang w:eastAsia="zh-CN"/>
        </w:rPr>
      </w:pPr>
      <w:ins w:id="44" w:author="Ericsson" w:date="2020-09-29T15:47:00Z">
        <w:r w:rsidRPr="007B51F3">
          <w:t xml:space="preserve">This is a solution </w:t>
        </w:r>
        <w:r w:rsidRPr="007B51F3">
          <w:rPr>
            <w:lang w:eastAsia="zh-CN"/>
          </w:rPr>
          <w:t xml:space="preserve">to Key Issue #6, "Constraints on simultaneous use of the network slice". </w:t>
        </w:r>
      </w:ins>
    </w:p>
    <w:p w14:paraId="6B4B9B65" w14:textId="77777777" w:rsidR="0091799A" w:rsidRPr="007B51F3" w:rsidRDefault="0091799A" w:rsidP="0091799A">
      <w:pPr>
        <w:rPr>
          <w:ins w:id="45" w:author="Ericsson" w:date="2020-09-29T15:47:00Z"/>
          <w:rFonts w:eastAsia="Batang"/>
          <w:lang w:eastAsia="zh-CN"/>
        </w:rPr>
      </w:pPr>
      <w:ins w:id="46" w:author="Ericsson" w:date="2020-09-29T15:47:00Z">
        <w:r w:rsidRPr="007B51F3">
          <w:rPr>
            <w:rFonts w:eastAsia="Batang"/>
            <w:lang w:eastAsia="zh-CN"/>
          </w:rPr>
          <w:t xml:space="preserve">This solution maintains network control, without disclosing the network configuration, when the UE needs to access mutually exclusive network slices simultaneously. </w:t>
        </w:r>
      </w:ins>
    </w:p>
    <w:p w14:paraId="4E956D2C" w14:textId="77777777" w:rsidR="0091799A" w:rsidRPr="007B51F3" w:rsidRDefault="0091799A" w:rsidP="0091799A">
      <w:pPr>
        <w:rPr>
          <w:ins w:id="47" w:author="Ericsson" w:date="2020-09-29T15:47:00Z"/>
          <w:rFonts w:eastAsia="Batang"/>
          <w:lang w:eastAsia="zh-CN"/>
        </w:rPr>
      </w:pPr>
      <w:ins w:id="48" w:author="Ericsson" w:date="2020-09-29T15:47:00Z">
        <w:r w:rsidRPr="007B51F3">
          <w:rPr>
            <w:rFonts w:eastAsia="Batang"/>
            <w:lang w:eastAsia="zh-CN"/>
          </w:rPr>
          <w:t xml:space="preserve">Currently, the URSP rules are provided to the UE to use, amongst others, specific </w:t>
        </w:r>
        <w:r w:rsidRPr="007B51F3">
          <w:t xml:space="preserve">network </w:t>
        </w:r>
        <w:r w:rsidRPr="007B51F3">
          <w:rPr>
            <w:rFonts w:eastAsia="Batang"/>
            <w:lang w:eastAsia="zh-CN"/>
          </w:rPr>
          <w:t xml:space="preserve">slices (S-NSSAIs) for certain applications. However, certain </w:t>
        </w:r>
        <w:r w:rsidRPr="007B51F3">
          <w:t xml:space="preserve">network </w:t>
        </w:r>
        <w:r w:rsidRPr="007B51F3">
          <w:rPr>
            <w:rFonts w:eastAsia="Batang"/>
            <w:lang w:eastAsia="zh-CN"/>
          </w:rPr>
          <w:t xml:space="preserve">slices cannot be used simultaneously due to the mutually exclusive nature of the network slices and this mutually exclusive nature of the slices is currently not verified at the network side when/before sending URSP rules to the UE. And if the UE has such </w:t>
        </w:r>
        <w:r w:rsidRPr="007B51F3">
          <w:t xml:space="preserve">network </w:t>
        </w:r>
        <w:r w:rsidRPr="007B51F3">
          <w:rPr>
            <w:rFonts w:eastAsia="Batang"/>
            <w:lang w:eastAsia="zh-CN"/>
          </w:rPr>
          <w:t xml:space="preserve">slices subscribed for, there is a need for the network to verify the mutually exclusive nature of the </w:t>
        </w:r>
        <w:r w:rsidRPr="007B51F3">
          <w:t xml:space="preserve">network </w:t>
        </w:r>
        <w:r w:rsidRPr="007B51F3">
          <w:rPr>
            <w:rFonts w:eastAsia="Batang"/>
            <w:lang w:eastAsia="zh-CN"/>
          </w:rPr>
          <w:t xml:space="preserve">slices and provide as good connectivity as possible for the </w:t>
        </w:r>
        <w:r w:rsidRPr="007B51F3">
          <w:rPr>
            <w:rFonts w:eastAsia="Batang"/>
            <w:lang w:eastAsia="zh-CN"/>
          </w:rPr>
          <w:lastRenderedPageBreak/>
          <w:t xml:space="preserve">applications the UE wishes to use. This solution addresses the above problem by applying the current URSP model, where the UE has the Application IDs for the applications the UE wants to use, so as to enable the most optimal registration for the network slices and delivery of optimal URSP rules to the UE. </w:t>
        </w:r>
      </w:ins>
    </w:p>
    <w:p w14:paraId="558A1803" w14:textId="77777777" w:rsidR="0091799A" w:rsidRPr="007B51F3" w:rsidRDefault="0091799A" w:rsidP="0091799A">
      <w:pPr>
        <w:pStyle w:val="Heading3"/>
        <w:rPr>
          <w:ins w:id="49" w:author="Ericsson" w:date="2020-09-29T15:47:00Z"/>
        </w:rPr>
      </w:pPr>
      <w:ins w:id="50" w:author="Ericsson" w:date="2020-09-29T15:47:00Z">
        <w:r w:rsidRPr="007B51F3">
          <w:t>6.X.2</w:t>
        </w:r>
        <w:r w:rsidRPr="007B51F3">
          <w:tab/>
          <w:t>High-Level Description</w:t>
        </w:r>
      </w:ins>
    </w:p>
    <w:p w14:paraId="2DC7FB90" w14:textId="77777777" w:rsidR="0091799A" w:rsidRPr="007B51F3" w:rsidRDefault="0091799A" w:rsidP="0091799A">
      <w:pPr>
        <w:rPr>
          <w:ins w:id="51" w:author="Ericsson" w:date="2020-09-29T15:47:00Z"/>
          <w:lang w:eastAsia="zh-CN"/>
        </w:rPr>
      </w:pPr>
      <w:ins w:id="52" w:author="Ericsson" w:date="2020-09-29T15:47:00Z">
        <w:r w:rsidRPr="007B51F3">
          <w:rPr>
            <w:lang w:eastAsia="zh-CN"/>
          </w:rPr>
          <w:t>The key aspects and assumptions of the solution are summarized as follows:</w:t>
        </w:r>
      </w:ins>
    </w:p>
    <w:p w14:paraId="6C0AA04C" w14:textId="77777777" w:rsidR="0091799A" w:rsidRPr="007B51F3" w:rsidRDefault="0091799A" w:rsidP="0091799A">
      <w:pPr>
        <w:pStyle w:val="B1"/>
        <w:rPr>
          <w:ins w:id="53" w:author="Ericsson" w:date="2020-09-29T15:47:00Z"/>
          <w:rFonts w:eastAsia="Batang"/>
          <w:lang w:eastAsia="zh-CN"/>
        </w:rPr>
      </w:pPr>
      <w:ins w:id="54" w:author="Ericsson" w:date="2020-09-29T15:47:00Z">
        <w:r w:rsidRPr="007B51F3">
          <w:t>-</w:t>
        </w:r>
        <w:r w:rsidRPr="007B51F3">
          <w:tab/>
          <w:t xml:space="preserve">The UDM subscription may include some network slices that are incompatible or mutually exclusive from each other.  </w:t>
        </w:r>
      </w:ins>
    </w:p>
    <w:p w14:paraId="6EB46D68" w14:textId="77777777" w:rsidR="0091799A" w:rsidRPr="007B51F3" w:rsidRDefault="0091799A" w:rsidP="0091799A">
      <w:pPr>
        <w:pStyle w:val="B1"/>
        <w:rPr>
          <w:ins w:id="55" w:author="Ericsson" w:date="2020-09-29T15:47:00Z"/>
          <w:rFonts w:eastAsia="Batang"/>
          <w:lang w:eastAsia="zh-CN"/>
        </w:rPr>
      </w:pPr>
      <w:ins w:id="56" w:author="Ericsson" w:date="2020-09-29T15:47:00Z">
        <w:r w:rsidRPr="007B51F3">
          <w:t>-</w:t>
        </w:r>
        <w:r w:rsidRPr="007B51F3">
          <w:tab/>
          <w:t>The UE registers to the network and indicates that it supports providing the Application IDs to the network upon request.</w:t>
        </w:r>
      </w:ins>
    </w:p>
    <w:p w14:paraId="1AD61AE8" w14:textId="77777777" w:rsidR="0091799A" w:rsidRPr="007B51F3" w:rsidRDefault="0091799A" w:rsidP="0091799A">
      <w:pPr>
        <w:pStyle w:val="B1"/>
        <w:rPr>
          <w:ins w:id="57" w:author="Ericsson" w:date="2020-09-29T15:47:00Z"/>
          <w:rFonts w:eastAsia="Batang"/>
          <w:lang w:eastAsia="zh-CN"/>
        </w:rPr>
      </w:pPr>
      <w:ins w:id="58" w:author="Ericsson" w:date="2020-09-29T15:47:00Z">
        <w:r w:rsidRPr="007B51F3">
          <w:t>-</w:t>
        </w:r>
        <w:r w:rsidRPr="007B51F3">
          <w:tab/>
          <w:t>The network requests for Application IDs from the UE, based on the subscription information stored and the network policy to initiate this request.</w:t>
        </w:r>
      </w:ins>
    </w:p>
    <w:p w14:paraId="22D2EDF5" w14:textId="2ACC57F6" w:rsidR="0091799A" w:rsidRPr="007B51F3" w:rsidRDefault="0091799A" w:rsidP="0091799A">
      <w:pPr>
        <w:pStyle w:val="B1"/>
        <w:rPr>
          <w:ins w:id="59" w:author="Ericsson" w:date="2020-09-29T15:47:00Z"/>
          <w:rFonts w:eastAsia="Batang"/>
          <w:lang w:eastAsia="zh-CN"/>
        </w:rPr>
      </w:pPr>
      <w:ins w:id="60" w:author="Ericsson" w:date="2020-09-29T15:47:00Z">
        <w:r w:rsidRPr="007B51F3">
          <w:t>-</w:t>
        </w:r>
        <w:r w:rsidRPr="007B51F3">
          <w:tab/>
          <w:t>The UE provides the Application IDs</w:t>
        </w:r>
      </w:ins>
      <w:r w:rsidR="00C350E8">
        <w:t xml:space="preserve">, </w:t>
      </w:r>
      <w:r w:rsidR="00C350E8" w:rsidRPr="00C350E8">
        <w:rPr>
          <w:highlight w:val="yellow"/>
        </w:rPr>
        <w:t>the UE wants to make available</w:t>
      </w:r>
      <w:r w:rsidR="00C350E8">
        <w:t>,</w:t>
      </w:r>
      <w:ins w:id="61" w:author="Ericsson" w:date="2020-09-29T15:47:00Z">
        <w:r w:rsidRPr="007B51F3">
          <w:t xml:space="preserve"> to the network upon request and each time the Application IDs the UE wants to use changes. </w:t>
        </w:r>
      </w:ins>
    </w:p>
    <w:p w14:paraId="10FF81E9" w14:textId="5A4264A9" w:rsidR="0091799A" w:rsidRPr="007B51F3" w:rsidRDefault="0091799A" w:rsidP="0091799A">
      <w:pPr>
        <w:pStyle w:val="B1"/>
        <w:rPr>
          <w:ins w:id="62" w:author="Ericsson" w:date="2020-09-29T15:47:00Z"/>
          <w:rFonts w:eastAsia="Batang"/>
          <w:lang w:eastAsia="zh-CN"/>
        </w:rPr>
      </w:pPr>
      <w:ins w:id="63" w:author="Ericsson" w:date="2020-09-29T15:47:00Z">
        <w:r w:rsidRPr="007B51F3">
          <w:t>-</w:t>
        </w:r>
        <w:r w:rsidRPr="007B51F3">
          <w:tab/>
          <w:t>The network creates the appropriate UR</w:t>
        </w:r>
      </w:ins>
      <w:ins w:id="64" w:author="Ericsson" w:date="2020-10-02T16:29:00Z">
        <w:r w:rsidR="00F95F11">
          <w:t>S</w:t>
        </w:r>
      </w:ins>
      <w:ins w:id="65" w:author="Ericsson" w:date="2020-09-29T15:47:00Z">
        <w:r w:rsidRPr="007B51F3">
          <w:t xml:space="preserve">P rules and sends them to the UE. </w:t>
        </w:r>
      </w:ins>
    </w:p>
    <w:p w14:paraId="35277A12" w14:textId="77777777" w:rsidR="0091799A" w:rsidRPr="007B51F3" w:rsidRDefault="0091799A" w:rsidP="0091799A">
      <w:pPr>
        <w:rPr>
          <w:ins w:id="66" w:author="Ericsson" w:date="2020-09-29T15:47:00Z"/>
          <w:rFonts w:eastAsia="Batang"/>
          <w:lang w:eastAsia="zh-CN"/>
        </w:rPr>
      </w:pPr>
      <w:ins w:id="67" w:author="Ericsson" w:date="2020-09-29T15:47:00Z">
        <w:r w:rsidRPr="007B51F3">
          <w:rPr>
            <w:rFonts w:eastAsia="Batang"/>
            <w:lang w:eastAsia="zh-CN"/>
          </w:rPr>
          <w:t xml:space="preserve">The feasibility of above assumptions for a solution can be described as follows: </w:t>
        </w:r>
      </w:ins>
    </w:p>
    <w:p w14:paraId="4682E7BE" w14:textId="77777777" w:rsidR="0091799A" w:rsidRPr="007B51F3" w:rsidRDefault="0091799A" w:rsidP="0091799A">
      <w:pPr>
        <w:pStyle w:val="B1"/>
        <w:rPr>
          <w:ins w:id="68" w:author="Ericsson" w:date="2020-09-29T15:47:00Z"/>
          <w:lang w:val="en-US"/>
        </w:rPr>
      </w:pPr>
      <w:ins w:id="69" w:author="Ericsson" w:date="2020-09-29T15:47:00Z">
        <w:r w:rsidRPr="007B51F3">
          <w:rPr>
            <w:lang w:val="en-US"/>
          </w:rPr>
          <w:t>-</w:t>
        </w:r>
        <w:r w:rsidRPr="007B51F3">
          <w:rPr>
            <w:lang w:val="en-US"/>
          </w:rPr>
          <w:tab/>
          <w:t xml:space="preserve">The network has a configuration of mutually exclusive slices. UDM subscription includes network slices </w:t>
        </w:r>
        <w:r w:rsidRPr="007B51F3">
          <w:t xml:space="preserve">that are incompatible or mutually exclusive from each other. PCF knows which network slices that certain applications can use. </w:t>
        </w:r>
        <w:r w:rsidRPr="007B51F3">
          <w:rPr>
            <w:lang w:val="en-US"/>
          </w:rPr>
          <w:t>That is, the network knows which network slice is allocated to an application the UE wants to use. The network provides the UE via URSP with a set of rules including network slice and Application ID information.</w:t>
        </w:r>
      </w:ins>
    </w:p>
    <w:p w14:paraId="270150BF" w14:textId="77777777" w:rsidR="0091799A" w:rsidRPr="007B51F3" w:rsidRDefault="0091799A" w:rsidP="0091799A">
      <w:pPr>
        <w:pStyle w:val="B1"/>
        <w:rPr>
          <w:ins w:id="70" w:author="Ericsson" w:date="2020-09-29T15:47:00Z"/>
          <w:rFonts w:eastAsia="Batang"/>
          <w:lang w:eastAsia="zh-CN"/>
        </w:rPr>
      </w:pPr>
      <w:ins w:id="71" w:author="Ericsson" w:date="2020-09-29T15:47:00Z">
        <w:r w:rsidRPr="007B51F3">
          <w:rPr>
            <w:lang w:val="en-US"/>
          </w:rPr>
          <w:t>-</w:t>
        </w:r>
        <w:r w:rsidRPr="007B51F3">
          <w:rPr>
            <w:lang w:val="en-US"/>
          </w:rPr>
          <w:tab/>
          <w:t xml:space="preserve">When the UE registers to the network, </w:t>
        </w:r>
        <w:r>
          <w:rPr>
            <w:lang w:val="en-US"/>
          </w:rPr>
          <w:t xml:space="preserve">the UE </w:t>
        </w:r>
        <w:r w:rsidRPr="007B51F3">
          <w:rPr>
            <w:lang w:val="en-US"/>
          </w:rPr>
          <w:t xml:space="preserve">may </w:t>
        </w:r>
      </w:ins>
    </w:p>
    <w:p w14:paraId="7883785D" w14:textId="77777777" w:rsidR="0091799A" w:rsidRPr="007B51F3" w:rsidRDefault="0091799A" w:rsidP="0091799A">
      <w:pPr>
        <w:pStyle w:val="B2"/>
        <w:rPr>
          <w:ins w:id="72" w:author="Ericsson" w:date="2020-09-29T15:47:00Z"/>
          <w:rFonts w:eastAsia="Batang"/>
          <w:lang w:eastAsia="zh-CN"/>
        </w:rPr>
      </w:pPr>
      <w:ins w:id="73" w:author="Ericsson" w:date="2020-09-29T15:47:00Z">
        <w:r w:rsidRPr="007B51F3">
          <w:rPr>
            <w:lang w:val="en-US"/>
          </w:rPr>
          <w:t>-</w:t>
        </w:r>
        <w:r w:rsidRPr="007B51F3">
          <w:rPr>
            <w:lang w:val="en-US"/>
          </w:rPr>
          <w:tab/>
        </w:r>
        <w:r w:rsidRPr="007B51F3">
          <w:t>provide an indication to the AMF in Registration Request about its capability to provide Application IDs, and the network subsequently requests for the Application IDs based on this.</w:t>
        </w:r>
      </w:ins>
    </w:p>
    <w:p w14:paraId="66AD84D7" w14:textId="77777777" w:rsidR="0091799A" w:rsidRPr="007B51F3" w:rsidRDefault="0091799A" w:rsidP="0091799A">
      <w:pPr>
        <w:pStyle w:val="B1"/>
        <w:rPr>
          <w:ins w:id="74" w:author="Ericsson" w:date="2020-09-29T15:47:00Z"/>
          <w:rFonts w:eastAsia="Batang"/>
          <w:lang w:eastAsia="zh-CN"/>
        </w:rPr>
      </w:pPr>
      <w:ins w:id="75" w:author="Ericsson" w:date="2020-09-29T15:47:00Z">
        <w:r w:rsidRPr="007B51F3">
          <w:rPr>
            <w:lang w:val="en-US"/>
          </w:rPr>
          <w:t>-</w:t>
        </w:r>
        <w:r w:rsidRPr="007B51F3">
          <w:rPr>
            <w:lang w:val="en-US"/>
          </w:rPr>
          <w:tab/>
          <w:t xml:space="preserve">The network (AMF based on local policy) upon knowing that the UE can provide the Application IDs initiates a request for the Application IDs from the UE </w:t>
        </w:r>
      </w:ins>
    </w:p>
    <w:p w14:paraId="29CE0C17" w14:textId="77777777" w:rsidR="0091799A" w:rsidRPr="007B51F3" w:rsidRDefault="0091799A" w:rsidP="0091799A">
      <w:pPr>
        <w:pStyle w:val="B1"/>
        <w:rPr>
          <w:ins w:id="76" w:author="Ericsson" w:date="2020-09-29T15:47:00Z"/>
          <w:rFonts w:eastAsia="Batang"/>
          <w:lang w:eastAsia="zh-CN"/>
        </w:rPr>
      </w:pPr>
      <w:ins w:id="77" w:author="Ericsson" w:date="2020-09-29T15:47:00Z">
        <w:r w:rsidRPr="007B51F3">
          <w:rPr>
            <w:lang w:val="en-US"/>
          </w:rPr>
          <w:t>-</w:t>
        </w:r>
        <w:r w:rsidRPr="007B51F3">
          <w:rPr>
            <w:lang w:val="en-US"/>
          </w:rPr>
          <w:tab/>
        </w:r>
        <w:r w:rsidRPr="007B51F3">
          <w:rPr>
            <w:rFonts w:eastAsia="Batang"/>
            <w:lang w:eastAsia="zh-CN"/>
          </w:rPr>
          <w:t>Upon receiving the Application IDs from the UE, the AMF provides this information to the PCF</w:t>
        </w:r>
      </w:ins>
    </w:p>
    <w:p w14:paraId="60B29BFB" w14:textId="77777777" w:rsidR="0091799A" w:rsidRPr="007B51F3" w:rsidRDefault="0091799A" w:rsidP="0091799A">
      <w:pPr>
        <w:pStyle w:val="B2"/>
        <w:rPr>
          <w:ins w:id="78" w:author="Ericsson" w:date="2020-09-29T15:47:00Z"/>
          <w:lang w:eastAsia="zh-CN"/>
        </w:rPr>
      </w:pPr>
      <w:ins w:id="79" w:author="Ericsson" w:date="2020-09-29T15:47:00Z">
        <w:r w:rsidRPr="007B51F3">
          <w:rPr>
            <w:lang w:val="en-US" w:eastAsia="zh-CN"/>
          </w:rPr>
          <w:t>-</w:t>
        </w:r>
        <w:r w:rsidRPr="007B51F3">
          <w:rPr>
            <w:lang w:val="en-US" w:eastAsia="zh-CN"/>
          </w:rPr>
          <w:tab/>
        </w:r>
        <w:r w:rsidRPr="007B51F3">
          <w:rPr>
            <w:lang w:eastAsia="zh-CN"/>
          </w:rPr>
          <w:t>The PCF provides URSP rules to the UE taking into account the Application IDs provided by the UE</w:t>
        </w:r>
      </w:ins>
    </w:p>
    <w:p w14:paraId="3F16CCEB" w14:textId="77777777" w:rsidR="0091799A" w:rsidRPr="007B51F3" w:rsidRDefault="0091799A" w:rsidP="0091799A">
      <w:pPr>
        <w:pStyle w:val="B1"/>
        <w:rPr>
          <w:ins w:id="80" w:author="Ericsson" w:date="2020-09-29T15:47:00Z"/>
          <w:lang w:eastAsia="zh-CN"/>
        </w:rPr>
      </w:pPr>
      <w:ins w:id="81" w:author="Ericsson" w:date="2020-09-29T15:47:00Z">
        <w:r w:rsidRPr="007B51F3">
          <w:rPr>
            <w:lang w:eastAsia="zh-CN"/>
          </w:rPr>
          <w:t>-</w:t>
        </w:r>
        <w:r w:rsidRPr="007B51F3">
          <w:rPr>
            <w:lang w:eastAsia="zh-CN"/>
          </w:rPr>
          <w:tab/>
          <w:t>The UE uses the URSP rules to create a suitable Requested NSSAI.</w:t>
        </w:r>
      </w:ins>
    </w:p>
    <w:p w14:paraId="68C019F4" w14:textId="77777777" w:rsidR="0091799A" w:rsidRPr="007B51F3" w:rsidRDefault="0091799A" w:rsidP="0091799A">
      <w:pPr>
        <w:pStyle w:val="B1"/>
        <w:rPr>
          <w:ins w:id="82" w:author="Ericsson" w:date="2020-09-29T15:47:00Z"/>
          <w:lang w:eastAsia="zh-CN"/>
        </w:rPr>
      </w:pPr>
      <w:ins w:id="83" w:author="Ericsson" w:date="2020-09-29T15:47:00Z">
        <w:r w:rsidRPr="007B51F3">
          <w:rPr>
            <w:lang w:eastAsia="zh-CN"/>
          </w:rPr>
          <w:t>-</w:t>
        </w:r>
        <w:r w:rsidRPr="007B51F3">
          <w:rPr>
            <w:lang w:eastAsia="zh-CN"/>
          </w:rPr>
          <w:tab/>
          <w:t>When the UE changes the used applications the UE sends the used Application IDs to the network in a Registration request, and the network creates new suitable URSP rules and sends them to the UE, and the UE may create a new Requested NSSAI if suitable as per the URSP.</w:t>
        </w:r>
      </w:ins>
    </w:p>
    <w:p w14:paraId="2CB08387" w14:textId="77777777" w:rsidR="0091799A" w:rsidRPr="007B51F3" w:rsidRDefault="0091799A" w:rsidP="0091799A">
      <w:pPr>
        <w:pStyle w:val="Heading3"/>
        <w:rPr>
          <w:ins w:id="84" w:author="Ericsson" w:date="2020-09-29T15:47:00Z"/>
        </w:rPr>
      </w:pPr>
      <w:ins w:id="85" w:author="Ericsson" w:date="2020-09-29T15:47:00Z">
        <w:r w:rsidRPr="007B51F3">
          <w:lastRenderedPageBreak/>
          <w:t>6.X.3</w:t>
        </w:r>
        <w:r w:rsidRPr="007B51F3">
          <w:tab/>
          <w:t>Procedures</w:t>
        </w:r>
      </w:ins>
    </w:p>
    <w:bookmarkStart w:id="86" w:name="_MON_1643009407"/>
    <w:bookmarkEnd w:id="86"/>
    <w:p w14:paraId="0AB29C60" w14:textId="77777777" w:rsidR="0091799A" w:rsidRPr="007B51F3" w:rsidRDefault="0091799A" w:rsidP="0091799A">
      <w:pPr>
        <w:rPr>
          <w:ins w:id="87" w:author="Ericsson" w:date="2020-09-29T15:47:00Z"/>
        </w:rPr>
      </w:pPr>
      <w:ins w:id="88" w:author="Ericsson" w:date="2020-09-29T15:47:00Z">
        <w:r w:rsidRPr="007B51F3">
          <w:rPr>
            <w:rFonts w:eastAsia="Times New Roman"/>
            <w:noProof/>
            <w:color w:val="auto"/>
            <w:lang w:eastAsia="en-US"/>
          </w:rPr>
          <w:object w:dxaOrig="8911" w:dyaOrig="14318" w14:anchorId="66F11B9B">
            <v:shape id="_x0000_i1026" type="#_x0000_t75" alt="" style="width:396.3pt;height:715.6pt;mso-width-percent:0;mso-height-percent:0;mso-width-percent:0;mso-height-percent:0" o:ole="">
              <v:imagedata r:id="rId12" o:title=""/>
            </v:shape>
            <o:OLEObject Type="Embed" ProgID="Word.Picture.8" ShapeID="_x0000_i1026" DrawAspect="Content" ObjectID="_1664723429" r:id="rId13"/>
          </w:object>
        </w:r>
      </w:ins>
    </w:p>
    <w:p w14:paraId="0125C98C" w14:textId="32D9317B" w:rsidR="0091799A" w:rsidRPr="007B51F3" w:rsidRDefault="0091799A" w:rsidP="0091799A">
      <w:pPr>
        <w:rPr>
          <w:ins w:id="89" w:author="Ericsson" w:date="2020-09-29T15:47:00Z"/>
        </w:rPr>
      </w:pPr>
      <w:ins w:id="90" w:author="Ericsson" w:date="2020-09-29T15:47:00Z">
        <w:r w:rsidRPr="007B51F3">
          <w:lastRenderedPageBreak/>
          <w:t xml:space="preserve">The following steps are changed in Registration Procedure, described in 3GPP </w:t>
        </w:r>
      </w:ins>
      <w:ins w:id="91" w:author="Ericsson" w:date="2020-09-30T16:12:00Z">
        <w:r w:rsidR="0058621F">
          <w:rPr>
            <w:lang w:eastAsia="ko-KR"/>
          </w:rPr>
          <w:t>TS 23.502 [6]</w:t>
        </w:r>
      </w:ins>
      <w:ins w:id="92" w:author="Ericsson" w:date="2020-09-29T15:47:00Z">
        <w:r w:rsidRPr="007B51F3">
          <w:t xml:space="preserve"> clause 4.2.2.2.2:</w:t>
        </w:r>
      </w:ins>
    </w:p>
    <w:p w14:paraId="21B1BBF4" w14:textId="77777777" w:rsidR="0091799A" w:rsidRPr="007B51F3" w:rsidRDefault="0091799A" w:rsidP="0091799A">
      <w:pPr>
        <w:pStyle w:val="B1"/>
        <w:rPr>
          <w:ins w:id="93" w:author="Ericsson" w:date="2020-09-29T15:47:00Z"/>
        </w:rPr>
      </w:pPr>
      <w:ins w:id="94" w:author="Ericsson" w:date="2020-09-29T15:47:00Z">
        <w:r w:rsidRPr="007B51F3">
          <w:t>Step 1:</w:t>
        </w:r>
        <w:r w:rsidRPr="007B51F3">
          <w:tab/>
          <w:t xml:space="preserve">The UE includes a new capability indication to the network that it can provide its Application IDs to the network, e.g. as part of the UE MM Core </w:t>
        </w:r>
        <w:bookmarkStart w:id="95" w:name="_GoBack"/>
        <w:bookmarkEnd w:id="95"/>
        <w:r w:rsidRPr="007B51F3">
          <w:t xml:space="preserve">Network Capability. </w:t>
        </w:r>
      </w:ins>
    </w:p>
    <w:p w14:paraId="3A844D0B" w14:textId="5EE5EE3F" w:rsidR="0091799A" w:rsidRPr="007B51F3" w:rsidRDefault="0091799A" w:rsidP="0091799A">
      <w:pPr>
        <w:rPr>
          <w:ins w:id="96" w:author="Ericsson" w:date="2020-09-29T15:47:00Z"/>
        </w:rPr>
      </w:pPr>
      <w:ins w:id="97" w:author="Ericsson" w:date="2020-09-29T15:47:00Z">
        <w:r w:rsidRPr="007B51F3">
          <w:t>Based on local configuration and optionally based on the subscription information the AMF requests the UE to provide the used Application IDs. This can be done as part of step 6 and 7, or as part of new messages.</w:t>
        </w:r>
      </w:ins>
    </w:p>
    <w:p w14:paraId="008C7654" w14:textId="6DB4A437" w:rsidR="0091799A" w:rsidRPr="007B51F3" w:rsidRDefault="0091799A" w:rsidP="0091799A">
      <w:pPr>
        <w:pStyle w:val="B1"/>
        <w:rPr>
          <w:ins w:id="98" w:author="Ericsson" w:date="2020-09-29T15:47:00Z"/>
        </w:rPr>
      </w:pPr>
      <w:ins w:id="99" w:author="Ericsson" w:date="2020-09-29T15:47:00Z">
        <w:r w:rsidRPr="007B51F3">
          <w:t>Step 21b.</w:t>
        </w:r>
        <w:r w:rsidRPr="007B51F3">
          <w:tab/>
          <w:t xml:space="preserve">If received from the UE, the AMF provides the used Application IDs to the PCF in step 2 of clause 4.16.11. The PCF uses the used Application IDs as input to the creation of the URSP rules to send to the UE using the </w:t>
        </w:r>
      </w:ins>
      <w:ins w:id="100" w:author="Ericsson" w:date="2020-09-30T16:09:00Z">
        <w:r w:rsidR="0058621F" w:rsidRPr="0058621F">
          <w:t>UE Configuration Update procedure for transparent UE Policy delivery</w:t>
        </w:r>
      </w:ins>
      <w:ins w:id="101" w:author="Ericsson" w:date="2020-09-30T16:10:00Z">
        <w:r w:rsidR="0058621F">
          <w:t xml:space="preserve"> (see clause </w:t>
        </w:r>
        <w:r w:rsidR="0058621F" w:rsidRPr="0058621F">
          <w:t>4.2.4.3</w:t>
        </w:r>
        <w:r w:rsidR="0058621F">
          <w:t xml:space="preserve"> of </w:t>
        </w:r>
      </w:ins>
      <w:ins w:id="102" w:author="Ericsson" w:date="2020-09-30T16:12:00Z">
        <w:r w:rsidR="0058621F">
          <w:rPr>
            <w:lang w:eastAsia="ko-KR"/>
          </w:rPr>
          <w:t>TS 23.502 [6]</w:t>
        </w:r>
      </w:ins>
      <w:ins w:id="103" w:author="Ericsson" w:date="2020-09-30T16:10:00Z">
        <w:r w:rsidR="0058621F">
          <w:t>)</w:t>
        </w:r>
      </w:ins>
      <w:ins w:id="104" w:author="Ericsson" w:date="2020-09-29T15:47:00Z">
        <w:r w:rsidRPr="007B51F3">
          <w:t>.</w:t>
        </w:r>
        <w:r>
          <w:t xml:space="preserve"> Further in step 6 of </w:t>
        </w:r>
        <w:r w:rsidRPr="00E35B34">
          <w:t>clause 4.16.11</w:t>
        </w:r>
        <w:r>
          <w:t xml:space="preserve">, the </w:t>
        </w:r>
        <w:r w:rsidRPr="00DE2E84">
          <w:t>(H</w:t>
        </w:r>
        <w:r>
          <w:t>-</w:t>
        </w:r>
        <w:r w:rsidRPr="00DE2E84">
          <w:t>)PCF gets the subscribed S-NSSAI from UDR</w:t>
        </w:r>
      </w:ins>
      <w:ins w:id="105" w:author="Ericsson" w:date="2020-10-02T16:32:00Z">
        <w:r w:rsidR="007B47CE">
          <w:t>,</w:t>
        </w:r>
      </w:ins>
      <w:ins w:id="106" w:author="Ericsson" w:date="2020-09-29T15:47:00Z">
        <w:r>
          <w:t xml:space="preserve"> and UDR also sends whether network slices are mutually exclusive.</w:t>
        </w:r>
      </w:ins>
    </w:p>
    <w:p w14:paraId="27A42FB6" w14:textId="77777777" w:rsidR="0091799A" w:rsidRPr="007B51F3" w:rsidRDefault="0091799A" w:rsidP="0091799A">
      <w:pPr>
        <w:rPr>
          <w:ins w:id="107" w:author="Ericsson" w:date="2020-09-29T15:47:00Z"/>
        </w:rPr>
      </w:pPr>
      <w:ins w:id="108" w:author="Ericsson" w:date="2020-09-29T15:47:00Z">
        <w:r w:rsidRPr="007B51F3">
          <w:t>After the Registration procedure, the UE may trigger a new registration with a Requested NSSAI as per the received URSP rules.</w:t>
        </w:r>
      </w:ins>
    </w:p>
    <w:p w14:paraId="60C71FA0" w14:textId="7547027A" w:rsidR="0091799A" w:rsidRPr="007B51F3" w:rsidRDefault="0091799A" w:rsidP="0091799A">
      <w:pPr>
        <w:pStyle w:val="Heading3"/>
        <w:rPr>
          <w:ins w:id="109" w:author="Ericsson" w:date="2020-09-29T15:47:00Z"/>
        </w:rPr>
      </w:pPr>
      <w:ins w:id="110" w:author="Ericsson" w:date="2020-09-29T15:47:00Z">
        <w:r w:rsidRPr="007B51F3">
          <w:t>6.X.4</w:t>
        </w:r>
      </w:ins>
      <w:ins w:id="111" w:author="Ericsson" w:date="2020-10-02T16:32:00Z">
        <w:r w:rsidR="007B47CE">
          <w:tab/>
        </w:r>
      </w:ins>
      <w:ins w:id="112" w:author="Ericsson" w:date="2020-09-29T15:47:00Z">
        <w:r w:rsidRPr="007B51F3">
          <w:t>Impacts on services, entities and interfaces</w:t>
        </w:r>
      </w:ins>
    </w:p>
    <w:p w14:paraId="52151F8B" w14:textId="77777777" w:rsidR="0091799A" w:rsidRPr="007B51F3" w:rsidRDefault="0091799A" w:rsidP="0091799A">
      <w:pPr>
        <w:pStyle w:val="B1"/>
        <w:rPr>
          <w:ins w:id="113" w:author="Ericsson" w:date="2020-09-29T15:47:00Z"/>
        </w:rPr>
      </w:pPr>
      <w:ins w:id="114" w:author="Ericsson" w:date="2020-09-29T15:47:00Z">
        <w:r w:rsidRPr="007B51F3">
          <w:t>-</w:t>
        </w:r>
        <w:r w:rsidRPr="007B51F3">
          <w:tab/>
          <w:t>UE Impact</w:t>
        </w:r>
      </w:ins>
    </w:p>
    <w:p w14:paraId="0F67F48F" w14:textId="77777777" w:rsidR="0091799A" w:rsidRPr="007B51F3" w:rsidRDefault="0091799A" w:rsidP="0091799A">
      <w:pPr>
        <w:pStyle w:val="B2"/>
        <w:rPr>
          <w:ins w:id="115" w:author="Ericsson" w:date="2020-09-29T15:47:00Z"/>
        </w:rPr>
      </w:pPr>
      <w:ins w:id="116" w:author="Ericsson" w:date="2020-09-29T15:47:00Z">
        <w:r w:rsidRPr="007B51F3">
          <w:rPr>
            <w:lang w:val="en-US"/>
          </w:rPr>
          <w:t>-</w:t>
        </w:r>
        <w:r w:rsidRPr="007B51F3">
          <w:rPr>
            <w:lang w:val="en-US"/>
          </w:rPr>
          <w:tab/>
        </w:r>
        <w:r w:rsidRPr="007B51F3">
          <w:t>New capability indication to the network about its capability to share the Application IDs</w:t>
        </w:r>
      </w:ins>
    </w:p>
    <w:p w14:paraId="221DDC5B" w14:textId="691A1686" w:rsidR="0091799A" w:rsidRPr="007B51F3" w:rsidRDefault="0091799A" w:rsidP="0091799A">
      <w:pPr>
        <w:pStyle w:val="B2"/>
        <w:rPr>
          <w:ins w:id="117" w:author="Ericsson" w:date="2020-09-29T15:47:00Z"/>
        </w:rPr>
      </w:pPr>
      <w:ins w:id="118" w:author="Ericsson" w:date="2020-09-29T15:47:00Z">
        <w:r w:rsidRPr="007B51F3">
          <w:rPr>
            <w:lang w:val="en-US"/>
          </w:rPr>
          <w:t>-</w:t>
        </w:r>
        <w:r w:rsidRPr="007B51F3">
          <w:rPr>
            <w:lang w:val="en-US"/>
          </w:rPr>
          <w:tab/>
        </w:r>
        <w:r w:rsidRPr="007B51F3">
          <w:t>Ability to send Application IDs the UE wants to use</w:t>
        </w:r>
      </w:ins>
      <w:r w:rsidR="00C350E8" w:rsidRPr="00C350E8">
        <w:rPr>
          <w:lang w:val="en-US"/>
        </w:rPr>
        <w:t xml:space="preserve"> </w:t>
      </w:r>
      <w:r w:rsidR="00C350E8" w:rsidRPr="00C350E8">
        <w:rPr>
          <w:highlight w:val="yellow"/>
          <w:lang w:val="en-US"/>
        </w:rPr>
        <w:t>and make available to the networ</w:t>
      </w:r>
      <w:r w:rsidR="00C350E8">
        <w:rPr>
          <w:lang w:val="en-US"/>
        </w:rPr>
        <w:t>k,</w:t>
      </w:r>
      <w:ins w:id="119" w:author="Ericsson" w:date="2020-09-29T15:47:00Z">
        <w:r w:rsidRPr="007B51F3">
          <w:t xml:space="preserve"> to the network, upon request and when they are changing</w:t>
        </w:r>
      </w:ins>
    </w:p>
    <w:p w14:paraId="6E9B50B1" w14:textId="77777777" w:rsidR="0091799A" w:rsidRPr="007B51F3" w:rsidRDefault="0091799A" w:rsidP="0091799A">
      <w:pPr>
        <w:pStyle w:val="B1"/>
        <w:rPr>
          <w:ins w:id="120" w:author="Ericsson" w:date="2020-09-29T15:47:00Z"/>
        </w:rPr>
      </w:pPr>
      <w:ins w:id="121" w:author="Ericsson" w:date="2020-09-29T15:47:00Z">
        <w:r w:rsidRPr="007B51F3">
          <w:t>-</w:t>
        </w:r>
        <w:r w:rsidRPr="007B51F3">
          <w:tab/>
          <w:t>5GC Impact</w:t>
        </w:r>
      </w:ins>
    </w:p>
    <w:p w14:paraId="57739AFF" w14:textId="251605C5" w:rsidR="0091799A" w:rsidRPr="007B51F3" w:rsidRDefault="0091799A" w:rsidP="0091799A">
      <w:pPr>
        <w:pStyle w:val="B2"/>
        <w:rPr>
          <w:ins w:id="122" w:author="Ericsson" w:date="2020-09-29T15:47:00Z"/>
        </w:rPr>
      </w:pPr>
      <w:ins w:id="123" w:author="Ericsson" w:date="2020-09-29T15:47:00Z">
        <w:r w:rsidRPr="007B51F3">
          <w:rPr>
            <w:lang w:val="en-US"/>
          </w:rPr>
          <w:t>-</w:t>
        </w:r>
        <w:r w:rsidRPr="007B51F3">
          <w:rPr>
            <w:lang w:val="en-US"/>
          </w:rPr>
          <w:tab/>
        </w:r>
        <w:r w:rsidRPr="007B51F3">
          <w:t>AMF requesting for Application IDs of the UE</w:t>
        </w:r>
      </w:ins>
    </w:p>
    <w:p w14:paraId="090E1CDB" w14:textId="77777777" w:rsidR="0091799A" w:rsidRPr="007B51F3" w:rsidRDefault="0091799A" w:rsidP="0091799A">
      <w:pPr>
        <w:pStyle w:val="B2"/>
        <w:rPr>
          <w:ins w:id="124" w:author="Ericsson" w:date="2020-09-29T15:47:00Z"/>
        </w:rPr>
      </w:pPr>
      <w:ins w:id="125" w:author="Ericsson" w:date="2020-09-29T15:47:00Z">
        <w:r w:rsidRPr="007B51F3">
          <w:rPr>
            <w:lang w:val="en-US"/>
          </w:rPr>
          <w:t>-</w:t>
        </w:r>
        <w:r w:rsidRPr="007B51F3">
          <w:rPr>
            <w:lang w:val="en-US"/>
          </w:rPr>
          <w:tab/>
        </w:r>
        <w:r w:rsidRPr="007B51F3">
          <w:t xml:space="preserve">PCF modifying URSP rules based on </w:t>
        </w:r>
        <w:r w:rsidRPr="007B51F3">
          <w:rPr>
            <w:lang w:val="en-US"/>
          </w:rPr>
          <w:t xml:space="preserve">used Applications by the UE and based on which network slices that are incompatible or mutually exclusive from each </w:t>
        </w:r>
      </w:ins>
    </w:p>
    <w:p w14:paraId="3C4A5A53" w14:textId="77777777" w:rsidR="00054AFE" w:rsidRPr="003C758D" w:rsidRDefault="00054AFE" w:rsidP="00A93EFF">
      <w:pPr>
        <w:pStyle w:val="ListParagraph"/>
        <w:rPr>
          <w:lang w:val="x-none"/>
        </w:rPr>
      </w:pPr>
    </w:p>
    <w:p w14:paraId="19F823B1" w14:textId="77777777" w:rsidR="00A93EFF" w:rsidRPr="003C758D" w:rsidRDefault="00A93EFF" w:rsidP="00A93EFF">
      <w:pPr>
        <w:ind w:right="-99"/>
        <w:jc w:val="center"/>
        <w:rPr>
          <w:color w:val="FF0000"/>
          <w:sz w:val="36"/>
          <w:szCs w:val="36"/>
          <w:lang w:eastAsia="ko-KR"/>
        </w:rPr>
      </w:pPr>
      <w:r w:rsidRPr="003C758D">
        <w:rPr>
          <w:color w:val="FF0000"/>
          <w:sz w:val="36"/>
          <w:szCs w:val="36"/>
          <w:lang w:eastAsia="ko-KR"/>
        </w:rPr>
        <w:t>*** End Change ***</w:t>
      </w:r>
    </w:p>
    <w:bookmarkEnd w:id="38"/>
    <w:p w14:paraId="7BF61467" w14:textId="77777777" w:rsidR="00A93EFF" w:rsidRDefault="00A93EFF" w:rsidP="00A93EFF">
      <w:pPr>
        <w:pStyle w:val="ListParagraph"/>
      </w:pPr>
    </w:p>
    <w:sectPr w:rsidR="00A93EF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78F2C" w14:textId="77777777" w:rsidR="00EF715D" w:rsidRDefault="00EF715D">
      <w:r>
        <w:separator/>
      </w:r>
    </w:p>
    <w:p w14:paraId="203C8319" w14:textId="77777777" w:rsidR="00EF715D" w:rsidRDefault="00EF715D"/>
  </w:endnote>
  <w:endnote w:type="continuationSeparator" w:id="0">
    <w:p w14:paraId="1B3B995F" w14:textId="77777777" w:rsidR="00EF715D" w:rsidRDefault="00EF715D">
      <w:r>
        <w:continuationSeparator/>
      </w:r>
    </w:p>
    <w:p w14:paraId="58779DA3" w14:textId="77777777" w:rsidR="00EF715D" w:rsidRDefault="00EF7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6FFFD" w14:textId="77777777" w:rsidR="00EF715D" w:rsidRDefault="00EF715D">
      <w:r>
        <w:separator/>
      </w:r>
    </w:p>
    <w:p w14:paraId="69C76001" w14:textId="77777777" w:rsidR="00EF715D" w:rsidRDefault="00EF715D"/>
  </w:footnote>
  <w:footnote w:type="continuationSeparator" w:id="0">
    <w:p w14:paraId="3EBEBF77" w14:textId="77777777" w:rsidR="00EF715D" w:rsidRDefault="00EF715D">
      <w:r>
        <w:continuationSeparator/>
      </w:r>
    </w:p>
    <w:p w14:paraId="36C40B1A" w14:textId="77777777" w:rsidR="00EF715D" w:rsidRDefault="00EF7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65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5A60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9828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726C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629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E639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B044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4278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84B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E91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B2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4628"/>
    <w:rsid w:val="00024798"/>
    <w:rsid w:val="0002603E"/>
    <w:rsid w:val="000268FB"/>
    <w:rsid w:val="00027B9C"/>
    <w:rsid w:val="0003091B"/>
    <w:rsid w:val="0003169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D9"/>
    <w:rsid w:val="000549F0"/>
    <w:rsid w:val="00054AFE"/>
    <w:rsid w:val="000559CF"/>
    <w:rsid w:val="00056F95"/>
    <w:rsid w:val="0005715C"/>
    <w:rsid w:val="00060F24"/>
    <w:rsid w:val="00061B16"/>
    <w:rsid w:val="00062620"/>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39B7"/>
    <w:rsid w:val="00093B21"/>
    <w:rsid w:val="000946ED"/>
    <w:rsid w:val="0009483A"/>
    <w:rsid w:val="00095AD3"/>
    <w:rsid w:val="000965B7"/>
    <w:rsid w:val="000A11DA"/>
    <w:rsid w:val="000A1266"/>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38DC"/>
    <w:rsid w:val="000E3DCE"/>
    <w:rsid w:val="000E44F6"/>
    <w:rsid w:val="000E4C72"/>
    <w:rsid w:val="000F0450"/>
    <w:rsid w:val="000F06D8"/>
    <w:rsid w:val="000F192C"/>
    <w:rsid w:val="000F3035"/>
    <w:rsid w:val="000F39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90D"/>
    <w:rsid w:val="00111451"/>
    <w:rsid w:val="00111B09"/>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0AA"/>
    <w:rsid w:val="001412C9"/>
    <w:rsid w:val="00141776"/>
    <w:rsid w:val="00141E3D"/>
    <w:rsid w:val="001428B7"/>
    <w:rsid w:val="0014561C"/>
    <w:rsid w:val="0014582F"/>
    <w:rsid w:val="0014688E"/>
    <w:rsid w:val="00147EAA"/>
    <w:rsid w:val="00150C3D"/>
    <w:rsid w:val="001512CD"/>
    <w:rsid w:val="00151A7D"/>
    <w:rsid w:val="001520C4"/>
    <w:rsid w:val="001520C5"/>
    <w:rsid w:val="00152663"/>
    <w:rsid w:val="00152E53"/>
    <w:rsid w:val="001538DF"/>
    <w:rsid w:val="001555B6"/>
    <w:rsid w:val="0015636F"/>
    <w:rsid w:val="00156945"/>
    <w:rsid w:val="00156FE0"/>
    <w:rsid w:val="001576FB"/>
    <w:rsid w:val="00161001"/>
    <w:rsid w:val="001616A1"/>
    <w:rsid w:val="00161B39"/>
    <w:rsid w:val="00163C76"/>
    <w:rsid w:val="00163E01"/>
    <w:rsid w:val="00164342"/>
    <w:rsid w:val="001654C7"/>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18"/>
    <w:rsid w:val="001C74D2"/>
    <w:rsid w:val="001C77F4"/>
    <w:rsid w:val="001D0433"/>
    <w:rsid w:val="001D06A4"/>
    <w:rsid w:val="001D0CC6"/>
    <w:rsid w:val="001D1200"/>
    <w:rsid w:val="001D1FB4"/>
    <w:rsid w:val="001D2DF9"/>
    <w:rsid w:val="001E0DAF"/>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1727A"/>
    <w:rsid w:val="00220AEB"/>
    <w:rsid w:val="00221F47"/>
    <w:rsid w:val="00223D76"/>
    <w:rsid w:val="00226AF4"/>
    <w:rsid w:val="00227B72"/>
    <w:rsid w:val="00230A69"/>
    <w:rsid w:val="00231B0C"/>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0EF"/>
    <w:rsid w:val="00292E3B"/>
    <w:rsid w:val="002934C0"/>
    <w:rsid w:val="002943A4"/>
    <w:rsid w:val="00295FEC"/>
    <w:rsid w:val="0029673F"/>
    <w:rsid w:val="002A062F"/>
    <w:rsid w:val="002A3C41"/>
    <w:rsid w:val="002A6F90"/>
    <w:rsid w:val="002A7929"/>
    <w:rsid w:val="002B051E"/>
    <w:rsid w:val="002B1690"/>
    <w:rsid w:val="002B1D85"/>
    <w:rsid w:val="002B21E7"/>
    <w:rsid w:val="002B2ABA"/>
    <w:rsid w:val="002B46FF"/>
    <w:rsid w:val="002B5DAE"/>
    <w:rsid w:val="002B6238"/>
    <w:rsid w:val="002B707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2018"/>
    <w:rsid w:val="002E4026"/>
    <w:rsid w:val="002E41F3"/>
    <w:rsid w:val="002E4AA9"/>
    <w:rsid w:val="002E4E29"/>
    <w:rsid w:val="002E54CA"/>
    <w:rsid w:val="002E6D0D"/>
    <w:rsid w:val="002E7D6C"/>
    <w:rsid w:val="002F0809"/>
    <w:rsid w:val="002F0C12"/>
    <w:rsid w:val="002F31D3"/>
    <w:rsid w:val="002F350C"/>
    <w:rsid w:val="002F400D"/>
    <w:rsid w:val="002F4B59"/>
    <w:rsid w:val="002F4F84"/>
    <w:rsid w:val="002F5879"/>
    <w:rsid w:val="002F702C"/>
    <w:rsid w:val="002F7117"/>
    <w:rsid w:val="002F7A8F"/>
    <w:rsid w:val="002F7F76"/>
    <w:rsid w:val="0030069C"/>
    <w:rsid w:val="00301264"/>
    <w:rsid w:val="0030127B"/>
    <w:rsid w:val="003012AE"/>
    <w:rsid w:val="00301754"/>
    <w:rsid w:val="00301B06"/>
    <w:rsid w:val="003034B2"/>
    <w:rsid w:val="00305F20"/>
    <w:rsid w:val="00310B0A"/>
    <w:rsid w:val="0031175D"/>
    <w:rsid w:val="00312459"/>
    <w:rsid w:val="003124A1"/>
    <w:rsid w:val="003142A3"/>
    <w:rsid w:val="0031486D"/>
    <w:rsid w:val="003153C7"/>
    <w:rsid w:val="00316798"/>
    <w:rsid w:val="00317928"/>
    <w:rsid w:val="00317BA6"/>
    <w:rsid w:val="0032155D"/>
    <w:rsid w:val="00321576"/>
    <w:rsid w:val="00323C88"/>
    <w:rsid w:val="00323DAB"/>
    <w:rsid w:val="003244C5"/>
    <w:rsid w:val="00324F09"/>
    <w:rsid w:val="00325BE6"/>
    <w:rsid w:val="003264F1"/>
    <w:rsid w:val="00327CA6"/>
    <w:rsid w:val="00331F83"/>
    <w:rsid w:val="00333038"/>
    <w:rsid w:val="003338BB"/>
    <w:rsid w:val="003349DF"/>
    <w:rsid w:val="00335D2E"/>
    <w:rsid w:val="0033773F"/>
    <w:rsid w:val="003401BD"/>
    <w:rsid w:val="00340606"/>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59C3"/>
    <w:rsid w:val="00356277"/>
    <w:rsid w:val="003563D5"/>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98"/>
    <w:rsid w:val="00372FE8"/>
    <w:rsid w:val="003757F0"/>
    <w:rsid w:val="00375AFF"/>
    <w:rsid w:val="00375C1A"/>
    <w:rsid w:val="0038028D"/>
    <w:rsid w:val="00380585"/>
    <w:rsid w:val="00380A07"/>
    <w:rsid w:val="00380E86"/>
    <w:rsid w:val="00383F2D"/>
    <w:rsid w:val="00384D8F"/>
    <w:rsid w:val="00385B51"/>
    <w:rsid w:val="0038795A"/>
    <w:rsid w:val="00387BB9"/>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705"/>
    <w:rsid w:val="003B59D6"/>
    <w:rsid w:val="003B7365"/>
    <w:rsid w:val="003B7948"/>
    <w:rsid w:val="003C02B3"/>
    <w:rsid w:val="003C599D"/>
    <w:rsid w:val="003C6721"/>
    <w:rsid w:val="003C758D"/>
    <w:rsid w:val="003C7614"/>
    <w:rsid w:val="003C782C"/>
    <w:rsid w:val="003D0325"/>
    <w:rsid w:val="003D0FC1"/>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77F"/>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17A0E"/>
    <w:rsid w:val="00422FC5"/>
    <w:rsid w:val="00423407"/>
    <w:rsid w:val="00423BDB"/>
    <w:rsid w:val="00423F36"/>
    <w:rsid w:val="0042449E"/>
    <w:rsid w:val="004244F2"/>
    <w:rsid w:val="004268FC"/>
    <w:rsid w:val="0043031B"/>
    <w:rsid w:val="00431F48"/>
    <w:rsid w:val="00433E88"/>
    <w:rsid w:val="00433F83"/>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54E"/>
    <w:rsid w:val="00462B3D"/>
    <w:rsid w:val="00463840"/>
    <w:rsid w:val="0046434C"/>
    <w:rsid w:val="00464F7D"/>
    <w:rsid w:val="00465AD0"/>
    <w:rsid w:val="00465DB0"/>
    <w:rsid w:val="00466150"/>
    <w:rsid w:val="00467673"/>
    <w:rsid w:val="00470CA4"/>
    <w:rsid w:val="004745FD"/>
    <w:rsid w:val="004760FE"/>
    <w:rsid w:val="004774B4"/>
    <w:rsid w:val="00481CD8"/>
    <w:rsid w:val="004821D9"/>
    <w:rsid w:val="00482DD7"/>
    <w:rsid w:val="00482F42"/>
    <w:rsid w:val="00483322"/>
    <w:rsid w:val="00483E3C"/>
    <w:rsid w:val="00485470"/>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731"/>
    <w:rsid w:val="004B48B8"/>
    <w:rsid w:val="004B7262"/>
    <w:rsid w:val="004B7504"/>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11E"/>
    <w:rsid w:val="005332A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1F"/>
    <w:rsid w:val="00590772"/>
    <w:rsid w:val="00590DD8"/>
    <w:rsid w:val="00591AC5"/>
    <w:rsid w:val="00593077"/>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A8"/>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C36"/>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0838"/>
    <w:rsid w:val="00640E14"/>
    <w:rsid w:val="0064110B"/>
    <w:rsid w:val="0064130B"/>
    <w:rsid w:val="0064146B"/>
    <w:rsid w:val="00642055"/>
    <w:rsid w:val="00644664"/>
    <w:rsid w:val="00644B01"/>
    <w:rsid w:val="006459CC"/>
    <w:rsid w:val="00646281"/>
    <w:rsid w:val="006462C1"/>
    <w:rsid w:val="00650A0B"/>
    <w:rsid w:val="00651D13"/>
    <w:rsid w:val="0065339E"/>
    <w:rsid w:val="006539B5"/>
    <w:rsid w:val="0066251F"/>
    <w:rsid w:val="00662B1E"/>
    <w:rsid w:val="00665688"/>
    <w:rsid w:val="006661FC"/>
    <w:rsid w:val="00666995"/>
    <w:rsid w:val="0066757F"/>
    <w:rsid w:val="006701F5"/>
    <w:rsid w:val="006705D5"/>
    <w:rsid w:val="006708F4"/>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B09"/>
    <w:rsid w:val="006B02B8"/>
    <w:rsid w:val="006B043A"/>
    <w:rsid w:val="006B134E"/>
    <w:rsid w:val="006B3143"/>
    <w:rsid w:val="006B3A95"/>
    <w:rsid w:val="006B4823"/>
    <w:rsid w:val="006B48E8"/>
    <w:rsid w:val="006B5909"/>
    <w:rsid w:val="006B792D"/>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2754"/>
    <w:rsid w:val="006E3C16"/>
    <w:rsid w:val="006E4A64"/>
    <w:rsid w:val="006E4CC6"/>
    <w:rsid w:val="006E5A15"/>
    <w:rsid w:val="006E5BFB"/>
    <w:rsid w:val="006E64AD"/>
    <w:rsid w:val="006E6E00"/>
    <w:rsid w:val="006F0412"/>
    <w:rsid w:val="006F0544"/>
    <w:rsid w:val="006F1814"/>
    <w:rsid w:val="006F2BEF"/>
    <w:rsid w:val="006F2E66"/>
    <w:rsid w:val="006F383F"/>
    <w:rsid w:val="006F4568"/>
    <w:rsid w:val="006F4C4E"/>
    <w:rsid w:val="006F4C5E"/>
    <w:rsid w:val="006F4D8E"/>
    <w:rsid w:val="006F5DD0"/>
    <w:rsid w:val="006F66BD"/>
    <w:rsid w:val="006F6729"/>
    <w:rsid w:val="006F7205"/>
    <w:rsid w:val="007009DC"/>
    <w:rsid w:val="00704663"/>
    <w:rsid w:val="007053BA"/>
    <w:rsid w:val="00705F89"/>
    <w:rsid w:val="00706881"/>
    <w:rsid w:val="007077AE"/>
    <w:rsid w:val="00711F58"/>
    <w:rsid w:val="007122ED"/>
    <w:rsid w:val="00713FD9"/>
    <w:rsid w:val="00714EF6"/>
    <w:rsid w:val="007150F0"/>
    <w:rsid w:val="00715269"/>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37E27"/>
    <w:rsid w:val="007403DF"/>
    <w:rsid w:val="007409A7"/>
    <w:rsid w:val="00740DC9"/>
    <w:rsid w:val="007445FE"/>
    <w:rsid w:val="00744FCE"/>
    <w:rsid w:val="00750DE9"/>
    <w:rsid w:val="007516E8"/>
    <w:rsid w:val="007518AE"/>
    <w:rsid w:val="00753477"/>
    <w:rsid w:val="00754C4F"/>
    <w:rsid w:val="0075550E"/>
    <w:rsid w:val="007562DA"/>
    <w:rsid w:val="00756755"/>
    <w:rsid w:val="00756AEC"/>
    <w:rsid w:val="00757168"/>
    <w:rsid w:val="007573CC"/>
    <w:rsid w:val="0076013E"/>
    <w:rsid w:val="00762063"/>
    <w:rsid w:val="00762143"/>
    <w:rsid w:val="00762A9C"/>
    <w:rsid w:val="00763E75"/>
    <w:rsid w:val="00765E71"/>
    <w:rsid w:val="0076702C"/>
    <w:rsid w:val="00767C2D"/>
    <w:rsid w:val="0077042B"/>
    <w:rsid w:val="007712FD"/>
    <w:rsid w:val="00772F47"/>
    <w:rsid w:val="00773BC3"/>
    <w:rsid w:val="00773C34"/>
    <w:rsid w:val="0077598A"/>
    <w:rsid w:val="00776D9A"/>
    <w:rsid w:val="00777B55"/>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94A"/>
    <w:rsid w:val="00797B49"/>
    <w:rsid w:val="00797F83"/>
    <w:rsid w:val="007A0151"/>
    <w:rsid w:val="007A0EBA"/>
    <w:rsid w:val="007A0FDF"/>
    <w:rsid w:val="007A1695"/>
    <w:rsid w:val="007A20A3"/>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47CE"/>
    <w:rsid w:val="007B51F3"/>
    <w:rsid w:val="007B5FD9"/>
    <w:rsid w:val="007B63AA"/>
    <w:rsid w:val="007B6816"/>
    <w:rsid w:val="007B7ED9"/>
    <w:rsid w:val="007C0D39"/>
    <w:rsid w:val="007C107C"/>
    <w:rsid w:val="007C1086"/>
    <w:rsid w:val="007C2972"/>
    <w:rsid w:val="007C39ED"/>
    <w:rsid w:val="007C3D9B"/>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3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3DB"/>
    <w:rsid w:val="008218D6"/>
    <w:rsid w:val="00821AE8"/>
    <w:rsid w:val="008223D3"/>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9A"/>
    <w:rsid w:val="00842C2E"/>
    <w:rsid w:val="00844157"/>
    <w:rsid w:val="008449F4"/>
    <w:rsid w:val="00844B8F"/>
    <w:rsid w:val="0084515B"/>
    <w:rsid w:val="008451AF"/>
    <w:rsid w:val="00846BA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27"/>
    <w:rsid w:val="00865BCA"/>
    <w:rsid w:val="00866FBC"/>
    <w:rsid w:val="0086771E"/>
    <w:rsid w:val="0086781A"/>
    <w:rsid w:val="00872977"/>
    <w:rsid w:val="00872C22"/>
    <w:rsid w:val="008735AA"/>
    <w:rsid w:val="008735C7"/>
    <w:rsid w:val="00873EFD"/>
    <w:rsid w:val="008754B1"/>
    <w:rsid w:val="00876CD9"/>
    <w:rsid w:val="008803D6"/>
    <w:rsid w:val="00880AA1"/>
    <w:rsid w:val="0088211C"/>
    <w:rsid w:val="0088283A"/>
    <w:rsid w:val="00882CFE"/>
    <w:rsid w:val="00883EB3"/>
    <w:rsid w:val="00884041"/>
    <w:rsid w:val="00884656"/>
    <w:rsid w:val="0088596E"/>
    <w:rsid w:val="008872E1"/>
    <w:rsid w:val="00887565"/>
    <w:rsid w:val="008879DA"/>
    <w:rsid w:val="008907FD"/>
    <w:rsid w:val="00890F18"/>
    <w:rsid w:val="00892063"/>
    <w:rsid w:val="00893F00"/>
    <w:rsid w:val="008941FF"/>
    <w:rsid w:val="00894F1D"/>
    <w:rsid w:val="00897053"/>
    <w:rsid w:val="008A030C"/>
    <w:rsid w:val="008A08EC"/>
    <w:rsid w:val="008A0FD2"/>
    <w:rsid w:val="008A12DA"/>
    <w:rsid w:val="008A1C78"/>
    <w:rsid w:val="008A44CC"/>
    <w:rsid w:val="008A469B"/>
    <w:rsid w:val="008A4928"/>
    <w:rsid w:val="008A4A5E"/>
    <w:rsid w:val="008A4F48"/>
    <w:rsid w:val="008A59E9"/>
    <w:rsid w:val="008B0FEF"/>
    <w:rsid w:val="008B15E3"/>
    <w:rsid w:val="008B162F"/>
    <w:rsid w:val="008B19B3"/>
    <w:rsid w:val="008B1D4F"/>
    <w:rsid w:val="008B1FF0"/>
    <w:rsid w:val="008B216C"/>
    <w:rsid w:val="008B2EF7"/>
    <w:rsid w:val="008B4466"/>
    <w:rsid w:val="008B483E"/>
    <w:rsid w:val="008B5F00"/>
    <w:rsid w:val="008B60E9"/>
    <w:rsid w:val="008C1C70"/>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420"/>
    <w:rsid w:val="008E2C98"/>
    <w:rsid w:val="008E3851"/>
    <w:rsid w:val="008E3D19"/>
    <w:rsid w:val="008E614A"/>
    <w:rsid w:val="008E6704"/>
    <w:rsid w:val="008E760A"/>
    <w:rsid w:val="008E76A6"/>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42"/>
    <w:rsid w:val="00974EF1"/>
    <w:rsid w:val="009759D4"/>
    <w:rsid w:val="00975CE0"/>
    <w:rsid w:val="009761CF"/>
    <w:rsid w:val="00976391"/>
    <w:rsid w:val="009772F8"/>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64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33A4"/>
    <w:rsid w:val="00A04412"/>
    <w:rsid w:val="00A0477C"/>
    <w:rsid w:val="00A0509F"/>
    <w:rsid w:val="00A05A6B"/>
    <w:rsid w:val="00A07106"/>
    <w:rsid w:val="00A10BDE"/>
    <w:rsid w:val="00A118D1"/>
    <w:rsid w:val="00A11FC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5D04"/>
    <w:rsid w:val="00A465AA"/>
    <w:rsid w:val="00A46B5B"/>
    <w:rsid w:val="00A473E4"/>
    <w:rsid w:val="00A47CC6"/>
    <w:rsid w:val="00A47F95"/>
    <w:rsid w:val="00A50C5F"/>
    <w:rsid w:val="00A51563"/>
    <w:rsid w:val="00A5186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932"/>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29"/>
    <w:rsid w:val="00A904DB"/>
    <w:rsid w:val="00A90D2B"/>
    <w:rsid w:val="00A9186F"/>
    <w:rsid w:val="00A9190D"/>
    <w:rsid w:val="00A92D85"/>
    <w:rsid w:val="00A93242"/>
    <w:rsid w:val="00A93620"/>
    <w:rsid w:val="00A93EFF"/>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3D02"/>
    <w:rsid w:val="00AC450A"/>
    <w:rsid w:val="00AC4A6A"/>
    <w:rsid w:val="00AC4CDB"/>
    <w:rsid w:val="00AC4EB8"/>
    <w:rsid w:val="00AC5656"/>
    <w:rsid w:val="00AC5E2C"/>
    <w:rsid w:val="00AC7FB4"/>
    <w:rsid w:val="00AD0290"/>
    <w:rsid w:val="00AD0794"/>
    <w:rsid w:val="00AD0A22"/>
    <w:rsid w:val="00AD1948"/>
    <w:rsid w:val="00AD442F"/>
    <w:rsid w:val="00AD67C7"/>
    <w:rsid w:val="00AD69B4"/>
    <w:rsid w:val="00AE05A9"/>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9FB"/>
    <w:rsid w:val="00AF3346"/>
    <w:rsid w:val="00AF3A96"/>
    <w:rsid w:val="00AF3B3F"/>
    <w:rsid w:val="00AF3E5F"/>
    <w:rsid w:val="00AF3EBA"/>
    <w:rsid w:val="00AF4A9B"/>
    <w:rsid w:val="00AF7393"/>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4987"/>
    <w:rsid w:val="00B15CB4"/>
    <w:rsid w:val="00B15D04"/>
    <w:rsid w:val="00B15D7D"/>
    <w:rsid w:val="00B17779"/>
    <w:rsid w:val="00B20E9E"/>
    <w:rsid w:val="00B21492"/>
    <w:rsid w:val="00B22ED3"/>
    <w:rsid w:val="00B24F30"/>
    <w:rsid w:val="00B25839"/>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B84"/>
    <w:rsid w:val="00B44CEF"/>
    <w:rsid w:val="00B44FFE"/>
    <w:rsid w:val="00B464DA"/>
    <w:rsid w:val="00B4657F"/>
    <w:rsid w:val="00B47691"/>
    <w:rsid w:val="00B4781C"/>
    <w:rsid w:val="00B5096F"/>
    <w:rsid w:val="00B51FF2"/>
    <w:rsid w:val="00B524E5"/>
    <w:rsid w:val="00B526DF"/>
    <w:rsid w:val="00B5315C"/>
    <w:rsid w:val="00B54F53"/>
    <w:rsid w:val="00B558B3"/>
    <w:rsid w:val="00B55BE9"/>
    <w:rsid w:val="00B560D2"/>
    <w:rsid w:val="00B5769D"/>
    <w:rsid w:val="00B57B4F"/>
    <w:rsid w:val="00B61BA6"/>
    <w:rsid w:val="00B6292A"/>
    <w:rsid w:val="00B6361C"/>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90A18"/>
    <w:rsid w:val="00B91779"/>
    <w:rsid w:val="00B91E98"/>
    <w:rsid w:val="00B9467E"/>
    <w:rsid w:val="00B95DC8"/>
    <w:rsid w:val="00B9643B"/>
    <w:rsid w:val="00B964C5"/>
    <w:rsid w:val="00BA00DE"/>
    <w:rsid w:val="00BA197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B7AD3"/>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E8"/>
    <w:rsid w:val="00BE10F1"/>
    <w:rsid w:val="00BE1A5A"/>
    <w:rsid w:val="00BE1DA2"/>
    <w:rsid w:val="00BE231E"/>
    <w:rsid w:val="00BE256F"/>
    <w:rsid w:val="00BE2828"/>
    <w:rsid w:val="00BE2B0A"/>
    <w:rsid w:val="00BE3468"/>
    <w:rsid w:val="00BE42F2"/>
    <w:rsid w:val="00BE469E"/>
    <w:rsid w:val="00BE6AFC"/>
    <w:rsid w:val="00BE7103"/>
    <w:rsid w:val="00BE7F17"/>
    <w:rsid w:val="00BE7FD8"/>
    <w:rsid w:val="00BF0004"/>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D4E"/>
    <w:rsid w:val="00C107BF"/>
    <w:rsid w:val="00C10CE5"/>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50E8"/>
    <w:rsid w:val="00C3554E"/>
    <w:rsid w:val="00C36359"/>
    <w:rsid w:val="00C36979"/>
    <w:rsid w:val="00C36E24"/>
    <w:rsid w:val="00C37160"/>
    <w:rsid w:val="00C40177"/>
    <w:rsid w:val="00C4043D"/>
    <w:rsid w:val="00C41AA7"/>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0F9A"/>
    <w:rsid w:val="00C71E0D"/>
    <w:rsid w:val="00C7263C"/>
    <w:rsid w:val="00C74B22"/>
    <w:rsid w:val="00C75299"/>
    <w:rsid w:val="00C75762"/>
    <w:rsid w:val="00C76599"/>
    <w:rsid w:val="00C768C4"/>
    <w:rsid w:val="00C76BBA"/>
    <w:rsid w:val="00C76DE8"/>
    <w:rsid w:val="00C775F6"/>
    <w:rsid w:val="00C77744"/>
    <w:rsid w:val="00C777C6"/>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68A6"/>
    <w:rsid w:val="00C9791E"/>
    <w:rsid w:val="00CA0156"/>
    <w:rsid w:val="00CA089A"/>
    <w:rsid w:val="00CA0B4B"/>
    <w:rsid w:val="00CA1995"/>
    <w:rsid w:val="00CA5B19"/>
    <w:rsid w:val="00CA6115"/>
    <w:rsid w:val="00CA6A05"/>
    <w:rsid w:val="00CA7003"/>
    <w:rsid w:val="00CB13E2"/>
    <w:rsid w:val="00CB285D"/>
    <w:rsid w:val="00CB633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6C"/>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084"/>
    <w:rsid w:val="00D1055B"/>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80624"/>
    <w:rsid w:val="00D80AF2"/>
    <w:rsid w:val="00D82F56"/>
    <w:rsid w:val="00D83241"/>
    <w:rsid w:val="00D841E6"/>
    <w:rsid w:val="00D84DCF"/>
    <w:rsid w:val="00D856F6"/>
    <w:rsid w:val="00D85C3D"/>
    <w:rsid w:val="00D87B01"/>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2E84"/>
    <w:rsid w:val="00DE325F"/>
    <w:rsid w:val="00DE3FE9"/>
    <w:rsid w:val="00DE4468"/>
    <w:rsid w:val="00DE4B74"/>
    <w:rsid w:val="00DE4D23"/>
    <w:rsid w:val="00DE4FE3"/>
    <w:rsid w:val="00DE7993"/>
    <w:rsid w:val="00DF0A26"/>
    <w:rsid w:val="00DF1A53"/>
    <w:rsid w:val="00DF2E05"/>
    <w:rsid w:val="00DF330C"/>
    <w:rsid w:val="00DF35F4"/>
    <w:rsid w:val="00DF54A8"/>
    <w:rsid w:val="00DF65BD"/>
    <w:rsid w:val="00DF6E9D"/>
    <w:rsid w:val="00DF740F"/>
    <w:rsid w:val="00DF7AE0"/>
    <w:rsid w:val="00E01BFB"/>
    <w:rsid w:val="00E01E14"/>
    <w:rsid w:val="00E01E30"/>
    <w:rsid w:val="00E04221"/>
    <w:rsid w:val="00E04CEE"/>
    <w:rsid w:val="00E04DF6"/>
    <w:rsid w:val="00E05D7F"/>
    <w:rsid w:val="00E06CF7"/>
    <w:rsid w:val="00E0722E"/>
    <w:rsid w:val="00E0753B"/>
    <w:rsid w:val="00E0784B"/>
    <w:rsid w:val="00E07AAF"/>
    <w:rsid w:val="00E07F98"/>
    <w:rsid w:val="00E10CF7"/>
    <w:rsid w:val="00E13BF6"/>
    <w:rsid w:val="00E14809"/>
    <w:rsid w:val="00E15529"/>
    <w:rsid w:val="00E15C61"/>
    <w:rsid w:val="00E16F6D"/>
    <w:rsid w:val="00E17E33"/>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4E1E"/>
    <w:rsid w:val="00E44F02"/>
    <w:rsid w:val="00E45525"/>
    <w:rsid w:val="00E46ECD"/>
    <w:rsid w:val="00E46FFA"/>
    <w:rsid w:val="00E47632"/>
    <w:rsid w:val="00E50E82"/>
    <w:rsid w:val="00E52155"/>
    <w:rsid w:val="00E52564"/>
    <w:rsid w:val="00E54D1D"/>
    <w:rsid w:val="00E55670"/>
    <w:rsid w:val="00E557D6"/>
    <w:rsid w:val="00E55CA3"/>
    <w:rsid w:val="00E56FCF"/>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0486"/>
    <w:rsid w:val="00E81533"/>
    <w:rsid w:val="00E8192B"/>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16B"/>
    <w:rsid w:val="00EC78F4"/>
    <w:rsid w:val="00ED0096"/>
    <w:rsid w:val="00ED129B"/>
    <w:rsid w:val="00ED2366"/>
    <w:rsid w:val="00ED268D"/>
    <w:rsid w:val="00ED27E9"/>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EF715D"/>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0CF3"/>
    <w:rsid w:val="00F21320"/>
    <w:rsid w:val="00F218BA"/>
    <w:rsid w:val="00F22028"/>
    <w:rsid w:val="00F2234C"/>
    <w:rsid w:val="00F22CEE"/>
    <w:rsid w:val="00F23B28"/>
    <w:rsid w:val="00F2422D"/>
    <w:rsid w:val="00F256FE"/>
    <w:rsid w:val="00F25F12"/>
    <w:rsid w:val="00F266B9"/>
    <w:rsid w:val="00F26B7C"/>
    <w:rsid w:val="00F27303"/>
    <w:rsid w:val="00F30682"/>
    <w:rsid w:val="00F30A3A"/>
    <w:rsid w:val="00F31A12"/>
    <w:rsid w:val="00F31CF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245"/>
    <w:rsid w:val="00F877DB"/>
    <w:rsid w:val="00F901CA"/>
    <w:rsid w:val="00F90AD9"/>
    <w:rsid w:val="00F91BE9"/>
    <w:rsid w:val="00F934BB"/>
    <w:rsid w:val="00F93893"/>
    <w:rsid w:val="00F950EB"/>
    <w:rsid w:val="00F95F11"/>
    <w:rsid w:val="00F977B3"/>
    <w:rsid w:val="00F97C7B"/>
    <w:rsid w:val="00F97D62"/>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40CB"/>
    <w:rsid w:val="00FF45FE"/>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E2A8201-A241-4C5B-BA64-57A0B21F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4D90B7-AA2A-4F86-8582-5149E6395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1450</Words>
  <Characters>7688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cp:lastModifiedBy>
  <cp:revision>3</cp:revision>
  <cp:lastPrinted>2018-08-13T16:59:00Z</cp:lastPrinted>
  <dcterms:created xsi:type="dcterms:W3CDTF">2020-10-20T16:04:00Z</dcterms:created>
  <dcterms:modified xsi:type="dcterms:W3CDTF">2020-10-20T16:06:00Z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